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A1203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034AC4" w:rsidRPr="00034AC4">
        <w:rPr>
          <w:b/>
          <w:noProof/>
          <w:sz w:val="24"/>
        </w:rPr>
        <w:t>235251</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AEFAB" w:rsidR="001E41F3" w:rsidRPr="00410371" w:rsidRDefault="00901C64" w:rsidP="00901C64">
            <w:pPr>
              <w:pStyle w:val="CRCoverPage"/>
              <w:spacing w:after="0"/>
              <w:rPr>
                <w:b/>
                <w:noProof/>
                <w:sz w:val="28"/>
              </w:rPr>
            </w:pPr>
            <w:r w:rsidRPr="00901C64">
              <w:rPr>
                <w:b/>
                <w:noProof/>
                <w:sz w:val="28"/>
              </w:rPr>
              <w:t>24.</w:t>
            </w:r>
            <w:r w:rsidR="00096D11">
              <w:rPr>
                <w:b/>
                <w:noProof/>
                <w:sz w:val="28"/>
              </w:rPr>
              <w:t>554</w:t>
            </w:r>
            <w:r w:rsidR="00C9043A">
              <w:fldChar w:fldCharType="begin"/>
            </w:r>
            <w:r w:rsidR="00C9043A">
              <w:instrText xml:space="preserve"> DOCPROPERTY  Spec#  \* MERGEFORMAT </w:instrText>
            </w:r>
            <w:r w:rsidR="00C9043A">
              <w:fldChar w:fldCharType="separate"/>
            </w:r>
            <w:r w:rsidR="00C9043A">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3BABB" w:rsidR="001E41F3" w:rsidRPr="00410371" w:rsidRDefault="00C9043A" w:rsidP="00547111">
            <w:pPr>
              <w:pStyle w:val="CRCoverPage"/>
              <w:spacing w:after="0"/>
              <w:rPr>
                <w:noProof/>
              </w:rPr>
            </w:pPr>
            <w:r>
              <w:fldChar w:fldCharType="begin"/>
            </w:r>
            <w:r>
              <w:instrText xml:space="preserve"> DOCPROPERTY  Cr#  \* MERGEFORMAT </w:instrText>
            </w:r>
            <w:r>
              <w:fldChar w:fldCharType="separate"/>
            </w:r>
            <w:r w:rsidR="006E50C1">
              <w:rPr>
                <w:b/>
                <w:noProof/>
                <w:sz w:val="28"/>
              </w:rPr>
              <w:t>0369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0EC68" w:rsidR="001E41F3" w:rsidRPr="00410371" w:rsidRDefault="002C2F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D929" w:rsidR="001E41F3" w:rsidRPr="00410371" w:rsidRDefault="00C9043A">
            <w:pPr>
              <w:pStyle w:val="CRCoverPage"/>
              <w:spacing w:after="0"/>
              <w:jc w:val="center"/>
              <w:rPr>
                <w:noProof/>
                <w:sz w:val="28"/>
              </w:rPr>
            </w:pPr>
            <w:r>
              <w:fldChar w:fldCharType="begin"/>
            </w:r>
            <w:r>
              <w:instrText xml:space="preserve"> DOCPROPERTY  Version  \* MERGEFORMAT </w:instrText>
            </w:r>
            <w:r>
              <w:fldChar w:fldCharType="separate"/>
            </w:r>
            <w:r w:rsidR="00901C64">
              <w:rPr>
                <w:b/>
                <w:noProof/>
                <w:sz w:val="28"/>
              </w:rPr>
              <w:t>1</w:t>
            </w:r>
            <w:r w:rsidR="00B06715">
              <w:rPr>
                <w:b/>
                <w:noProof/>
                <w:sz w:val="28"/>
              </w:rPr>
              <w:t>8</w:t>
            </w:r>
            <w:r w:rsidR="00901C64">
              <w:rPr>
                <w:b/>
                <w:noProof/>
                <w:sz w:val="28"/>
              </w:rPr>
              <w:t>.</w:t>
            </w:r>
            <w:r w:rsidR="00B06715">
              <w:rPr>
                <w:b/>
                <w:noProof/>
                <w:sz w:val="28"/>
              </w:rPr>
              <w:t>1</w:t>
            </w:r>
            <w:r w:rsidR="00901C64">
              <w:rPr>
                <w:b/>
                <w:noProof/>
                <w:sz w:val="28"/>
              </w:rPr>
              <w:t>.</w:t>
            </w:r>
            <w:r>
              <w:rPr>
                <w:b/>
                <w:noProof/>
                <w:sz w:val="28"/>
              </w:rPr>
              <w:fldChar w:fldCharType="end"/>
            </w:r>
            <w:r w:rsidR="00B067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5AC42" w:rsidR="001E41F3" w:rsidRDefault="006B5121">
            <w:pPr>
              <w:pStyle w:val="CRCoverPage"/>
              <w:spacing w:after="0"/>
              <w:ind w:left="100"/>
              <w:rPr>
                <w:noProof/>
              </w:rPr>
            </w:pPr>
            <w:r>
              <w:rPr>
                <w:lang w:val="en-US" w:eastAsia="zh-CN"/>
              </w:rPr>
              <w:t xml:space="preserve">5G </w:t>
            </w:r>
            <w:proofErr w:type="spellStart"/>
            <w:r>
              <w:rPr>
                <w:lang w:val="en-US" w:eastAsia="zh-CN"/>
              </w:rPr>
              <w:t>ProSe</w:t>
            </w:r>
            <w:proofErr w:type="spellEnd"/>
            <w:r>
              <w:rPr>
                <w:lang w:val="en-US" w:eastAsia="zh-CN"/>
              </w:rPr>
              <w:t xml:space="preserve"> public warning notification relay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C9043A" w:rsidP="00547111">
            <w:pPr>
              <w:pStyle w:val="CRCoverPage"/>
              <w:spacing w:after="0"/>
              <w:ind w:left="100"/>
              <w:rPr>
                <w:noProof/>
              </w:rPr>
            </w:pPr>
            <w:r>
              <w:fldChar w:fldCharType="begin"/>
            </w:r>
            <w:r>
              <w:instrText xml:space="preserve"> DOCPROPERTY  SourceIfTsg  \* MERGEFORMAT </w:instrText>
            </w:r>
            <w:r>
              <w:fldChar w:fldCharType="separate"/>
            </w:r>
            <w:r w:rsidR="00901C64">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00922" w:rsidR="001E41F3" w:rsidRDefault="006B5121">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r w:rsidR="00C9043A">
              <w:fldChar w:fldCharType="begin"/>
            </w:r>
            <w:r w:rsidR="00C9043A">
              <w:instrText xml:space="preserve"> DOCPROPERTY  ResDate  \* MERGEFORMAT </w:instrText>
            </w:r>
            <w:r w:rsidR="00C9043A">
              <w:fldChar w:fldCharType="separate"/>
            </w:r>
            <w:r w:rsidR="00C9043A">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4DF72" w:rsidR="001E41F3" w:rsidRDefault="006B51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4A021" w:rsidR="001E41F3" w:rsidRDefault="00901C64">
            <w:pPr>
              <w:pStyle w:val="CRCoverPage"/>
              <w:spacing w:after="0"/>
              <w:ind w:left="100"/>
              <w:rPr>
                <w:noProof/>
              </w:rPr>
            </w:pPr>
            <w:r>
              <w:t>Rel-1</w:t>
            </w:r>
            <w:r w:rsidR="00B067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46202" w14:textId="33A338E2" w:rsidR="004B748A" w:rsidRDefault="004B748A" w:rsidP="004B748A">
            <w:pPr>
              <w:pStyle w:val="CRCoverPage"/>
              <w:spacing w:after="0"/>
              <w:ind w:left="100"/>
              <w:rPr>
                <w:noProof/>
              </w:rPr>
            </w:pPr>
            <w:r>
              <w:rPr>
                <w:noProof/>
              </w:rPr>
              <w:t>TS 23.304 has specified PWS message relay procedure in the clause 5.18.</w:t>
            </w:r>
          </w:p>
          <w:p w14:paraId="497DE568" w14:textId="3E2B7E37" w:rsidR="004B748A" w:rsidRDefault="004B748A" w:rsidP="004B748A">
            <w:pPr>
              <w:pStyle w:val="CRCoverPage"/>
              <w:spacing w:after="0"/>
              <w:ind w:left="100"/>
              <w:rPr>
                <w:noProof/>
              </w:rPr>
            </w:pPr>
            <w:r w:rsidRPr="004B748A">
              <w:rPr>
                <w:noProof/>
              </w:rPr>
              <w:t>The 5G ProSe UE-to-Network Relay broadcasts the warning message i.e. SIB 6/7/8 received from the network to the 5G ProSe Remote UE(s) by using Broadcast mode of 5G ProSe direct communication</w:t>
            </w:r>
            <w:r>
              <w:rPr>
                <w:noProof/>
              </w:rPr>
              <w:t>.</w:t>
            </w:r>
          </w:p>
          <w:p w14:paraId="5D072227" w14:textId="3A5B90F4" w:rsidR="004B748A" w:rsidRDefault="004B748A" w:rsidP="004B748A">
            <w:pPr>
              <w:pStyle w:val="CRCoverPage"/>
              <w:spacing w:after="0"/>
              <w:ind w:left="100"/>
              <w:rPr>
                <w:noProof/>
              </w:rPr>
            </w:pPr>
            <w:r>
              <w:rPr>
                <w:noProof/>
              </w:rPr>
              <w:t>The configuration parameter (i.e., destination L2 ID for wanring notification message, and related PC5 QoS parameter) has been agreed in TS 24.554, but procedure section is missing.</w:t>
            </w:r>
          </w:p>
          <w:p w14:paraId="60DC94F6" w14:textId="7DB361F0" w:rsidR="004B748A" w:rsidRDefault="004B748A" w:rsidP="004B748A">
            <w:pPr>
              <w:pStyle w:val="CRCoverPage"/>
              <w:spacing w:after="0"/>
              <w:ind w:left="100"/>
              <w:rPr>
                <w:noProof/>
              </w:rPr>
            </w:pPr>
            <w:r>
              <w:rPr>
                <w:noProof/>
              </w:rPr>
              <w:t xml:space="preserve">Both the relay UE and the remote UE are configured with the dedicated destination L2 ID for PWS message relay, so the packet data unit for PWS message relay procedure can be identified by the destination L2 ID, likewise ProSe ID has mapping with the destination L2 ID for broadcast. </w:t>
            </w:r>
          </w:p>
          <w:p w14:paraId="708AA7DE" w14:textId="21B34F2B" w:rsidR="00423B3C" w:rsidRDefault="004B748A" w:rsidP="004B748A">
            <w:pPr>
              <w:pStyle w:val="CRCoverPage"/>
              <w:spacing w:after="0"/>
              <w:ind w:left="100"/>
              <w:rPr>
                <w:noProof/>
              </w:rPr>
            </w:pPr>
            <w:r>
              <w:rPr>
                <w:noProof/>
              </w:rPr>
              <w:t>Since PWS message payload is defined in TS 23.041, it is proposed to use 'Unstructured' data type for broadcasing of the PWS message.</w:t>
            </w:r>
            <w:r w:rsidR="00423B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7E6A8" w:rsidR="001E41F3" w:rsidRDefault="004B748A">
            <w:pPr>
              <w:pStyle w:val="CRCoverPage"/>
              <w:spacing w:after="0"/>
              <w:ind w:left="100"/>
              <w:rPr>
                <w:noProof/>
              </w:rPr>
            </w:pPr>
            <w:r>
              <w:rPr>
                <w:noProof/>
              </w:rPr>
              <w:t>Adding new clause for 5G ProSe public warning notification relay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557E6" w:rsidR="001E41F3" w:rsidRDefault="004B748A">
            <w:pPr>
              <w:pStyle w:val="CRCoverPage"/>
              <w:spacing w:after="0"/>
              <w:ind w:left="100"/>
              <w:rPr>
                <w:noProof/>
              </w:rPr>
            </w:pPr>
            <w:r>
              <w:rPr>
                <w:noProof/>
              </w:rPr>
              <w:t>PWS message relay cannot be supported</w:t>
            </w:r>
            <w:r w:rsidR="00423B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DDC88" w:rsidR="001E41F3" w:rsidRDefault="00925F2F">
            <w:pPr>
              <w:pStyle w:val="CRCoverPage"/>
              <w:spacing w:after="0"/>
              <w:ind w:left="100"/>
              <w:rPr>
                <w:noProof/>
              </w:rPr>
            </w:pPr>
            <w:r>
              <w:rPr>
                <w:noProof/>
              </w:rPr>
              <w:t>8.2.</w:t>
            </w:r>
            <w:r w:rsidRPr="00925F2F">
              <w:rPr>
                <w:noProof/>
                <w:highlight w:val="yellow"/>
              </w:rPr>
              <w:t>xx</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2B66F556"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3B5B88F3" w14:textId="77777777" w:rsidR="004B748A" w:rsidRPr="004B748A" w:rsidRDefault="004B748A" w:rsidP="004B748A">
      <w:pPr>
        <w:pStyle w:val="Heading3"/>
        <w:rPr>
          <w:ins w:id="26" w:author="Sunghoon" w:date="2023-08-04T11:10:00Z"/>
          <w:lang w:val="en-US" w:eastAsia="zh-CN"/>
        </w:rPr>
      </w:pPr>
      <w:ins w:id="27" w:author="Sunghoon" w:date="2023-08-04T11:10:00Z">
        <w:r w:rsidRPr="004B748A">
          <w:rPr>
            <w:lang w:val="en-US" w:eastAsia="zh-CN"/>
          </w:rPr>
          <w:t>8.</w:t>
        </w:r>
        <w:proofErr w:type="gramStart"/>
        <w:r w:rsidRPr="004B748A">
          <w:rPr>
            <w:lang w:val="en-US" w:eastAsia="zh-CN"/>
          </w:rPr>
          <w:t>2.</w:t>
        </w:r>
      </w:ins>
      <w:ins w:id="28" w:author="Sunghoon" w:date="2023-08-04T11:11:00Z">
        <w:r w:rsidRPr="00925F2F">
          <w:rPr>
            <w:highlight w:val="yellow"/>
            <w:lang w:val="en-US" w:eastAsia="zh-CN"/>
          </w:rPr>
          <w:t>xx</w:t>
        </w:r>
      </w:ins>
      <w:proofErr w:type="gramEnd"/>
      <w:ins w:id="29" w:author="Sunghoon" w:date="2023-08-04T11:10:00Z">
        <w:r w:rsidRPr="004B748A">
          <w:rPr>
            <w:lang w:val="en-US" w:eastAsia="zh-CN"/>
          </w:rPr>
          <w:tab/>
        </w:r>
      </w:ins>
      <w:ins w:id="30" w:author="Sunghoon" w:date="2023-08-04T11:13:00Z">
        <w:r w:rsidRPr="004B748A">
          <w:rPr>
            <w:lang w:val="en-US" w:eastAsia="zh-CN"/>
          </w:rPr>
          <w:t xml:space="preserve">5G </w:t>
        </w:r>
        <w:proofErr w:type="spellStart"/>
        <w:r w:rsidRPr="004B748A">
          <w:rPr>
            <w:lang w:val="en-US" w:eastAsia="zh-CN"/>
          </w:rPr>
          <w:t>ProSe</w:t>
        </w:r>
        <w:proofErr w:type="spellEnd"/>
        <w:r w:rsidRPr="004B748A">
          <w:rPr>
            <w:lang w:val="en-US" w:eastAsia="zh-CN"/>
          </w:rPr>
          <w:t xml:space="preserve"> p</w:t>
        </w:r>
      </w:ins>
      <w:ins w:id="31" w:author="Sunghoon" w:date="2023-08-04T11:10:00Z">
        <w:r w:rsidRPr="004B748A">
          <w:rPr>
            <w:lang w:val="en-US" w:eastAsia="zh-CN"/>
          </w:rPr>
          <w:t xml:space="preserve">ublic warning notification </w:t>
        </w:r>
      </w:ins>
      <w:ins w:id="32" w:author="Sunghoon" w:date="2023-08-07T16:14:00Z">
        <w:r w:rsidRPr="004B748A">
          <w:rPr>
            <w:lang w:val="en-US" w:eastAsia="zh-CN"/>
          </w:rPr>
          <w:t xml:space="preserve">relay </w:t>
        </w:r>
      </w:ins>
      <w:ins w:id="33" w:author="Sunghoon" w:date="2023-08-04T11:13:00Z">
        <w:r w:rsidRPr="004B748A">
          <w:rPr>
            <w:lang w:val="en-US" w:eastAsia="zh-CN"/>
          </w:rPr>
          <w:t>procedure</w:t>
        </w:r>
      </w:ins>
    </w:p>
    <w:p w14:paraId="41A1A4B3" w14:textId="77777777" w:rsidR="004B748A" w:rsidRPr="004B748A" w:rsidRDefault="004B748A" w:rsidP="004B748A">
      <w:pPr>
        <w:pStyle w:val="Heading4"/>
        <w:rPr>
          <w:ins w:id="34" w:author="Sunghoon" w:date="2023-08-04T11:12:00Z"/>
          <w:lang w:val="en-US" w:eastAsia="zh-CN"/>
        </w:rPr>
      </w:pPr>
      <w:ins w:id="35" w:author="Sunghoon" w:date="2023-08-04T11:10:00Z">
        <w:r w:rsidRPr="004B748A">
          <w:rPr>
            <w:lang w:val="en-US" w:eastAsia="zh-CN"/>
          </w:rPr>
          <w:t>8.2.</w:t>
        </w:r>
      </w:ins>
      <w:ins w:id="36" w:author="Sunghoon" w:date="2023-08-04T11:11:00Z">
        <w:r w:rsidRPr="00925F2F">
          <w:rPr>
            <w:highlight w:val="yellow"/>
            <w:lang w:val="en-US" w:eastAsia="zh-CN"/>
          </w:rPr>
          <w:t>xx</w:t>
        </w:r>
      </w:ins>
      <w:ins w:id="37" w:author="Sunghoon" w:date="2023-08-04T11:10:00Z">
        <w:r w:rsidRPr="004B748A">
          <w:rPr>
            <w:lang w:val="en-US" w:eastAsia="zh-CN"/>
          </w:rPr>
          <w:t>.1</w:t>
        </w:r>
        <w:r w:rsidRPr="004B748A">
          <w:rPr>
            <w:lang w:val="en-US" w:eastAsia="zh-CN"/>
          </w:rPr>
          <w:tab/>
          <w:t>General</w:t>
        </w:r>
      </w:ins>
    </w:p>
    <w:p w14:paraId="7138395F" w14:textId="77777777" w:rsidR="004B748A" w:rsidRPr="004B748A" w:rsidRDefault="004B748A" w:rsidP="004B748A">
      <w:pPr>
        <w:overflowPunct w:val="0"/>
        <w:autoSpaceDE w:val="0"/>
        <w:autoSpaceDN w:val="0"/>
        <w:adjustRightInd w:val="0"/>
        <w:textAlignment w:val="baseline"/>
        <w:rPr>
          <w:ins w:id="38" w:author="Sunghoon" w:date="2023-08-07T14:50:00Z"/>
          <w:lang w:val="en-US" w:eastAsia="zh-CN"/>
        </w:rPr>
      </w:pPr>
      <w:ins w:id="39" w:author="Sunghoon" w:date="2023-08-04T11:13:00Z">
        <w:r w:rsidRPr="004B748A">
          <w:rPr>
            <w:lang w:eastAsia="zh-CN"/>
          </w:rPr>
          <w:t xml:space="preserve">The purpose of the 5G </w:t>
        </w:r>
        <w:proofErr w:type="spellStart"/>
        <w:r w:rsidRPr="004B748A">
          <w:rPr>
            <w:lang w:eastAsia="zh-CN"/>
          </w:rPr>
          <w:t>ProSe</w:t>
        </w:r>
        <w:proofErr w:type="spellEnd"/>
        <w:r w:rsidRPr="004B748A">
          <w:rPr>
            <w:lang w:eastAsia="zh-CN"/>
          </w:rPr>
          <w:t xml:space="preserve"> public warning notification </w:t>
        </w:r>
      </w:ins>
      <w:ins w:id="40" w:author="Sunghoon" w:date="2023-08-07T16:14:00Z">
        <w:r w:rsidRPr="004B748A">
          <w:rPr>
            <w:lang w:eastAsia="zh-CN"/>
          </w:rPr>
          <w:t xml:space="preserve">relay </w:t>
        </w:r>
      </w:ins>
      <w:ins w:id="41" w:author="Sunghoon" w:date="2023-08-04T11:13:00Z">
        <w:r w:rsidRPr="004B748A">
          <w:rPr>
            <w:lang w:eastAsia="zh-CN"/>
          </w:rPr>
          <w:t xml:space="preserve">procedure is for the 5G </w:t>
        </w:r>
        <w:proofErr w:type="spellStart"/>
        <w:r w:rsidRPr="004B748A">
          <w:rPr>
            <w:lang w:eastAsia="zh-CN"/>
          </w:rPr>
          <w:t>ProSe</w:t>
        </w:r>
        <w:proofErr w:type="spellEnd"/>
        <w:r w:rsidRPr="004B748A">
          <w:rPr>
            <w:lang w:eastAsia="zh-CN"/>
          </w:rPr>
          <w:t xml:space="preserve"> </w:t>
        </w:r>
      </w:ins>
      <w:ins w:id="42" w:author="Sunghoon" w:date="2023-08-04T11:14:00Z">
        <w:r w:rsidRPr="004B748A">
          <w:rPr>
            <w:lang w:eastAsia="zh-CN"/>
          </w:rPr>
          <w:t xml:space="preserve">UE-to-network relay UE to broadcast the warning message </w:t>
        </w:r>
      </w:ins>
      <w:ins w:id="43" w:author="Sunghoon" w:date="2023-08-07T15:06:00Z">
        <w:r w:rsidRPr="004B748A">
          <w:rPr>
            <w:lang w:val="en-US" w:eastAsia="zh-CN"/>
          </w:rPr>
          <w:t>specified in TS 23.041 [ts2304</w:t>
        </w:r>
      </w:ins>
      <w:ins w:id="44" w:author="Sunghoon" w:date="2023-08-07T15:07:00Z">
        <w:r w:rsidRPr="004B748A">
          <w:rPr>
            <w:lang w:val="en-US" w:eastAsia="zh-CN"/>
          </w:rPr>
          <w:t>1</w:t>
        </w:r>
      </w:ins>
      <w:ins w:id="45" w:author="Sunghoon" w:date="2023-08-07T15:06:00Z">
        <w:r w:rsidRPr="004B748A">
          <w:rPr>
            <w:lang w:val="en-US" w:eastAsia="zh-CN"/>
          </w:rPr>
          <w:t xml:space="preserve">] </w:t>
        </w:r>
      </w:ins>
      <w:ins w:id="46" w:author="Sunghoon" w:date="2023-08-04T11:14:00Z">
        <w:r w:rsidRPr="004B748A">
          <w:rPr>
            <w:lang w:eastAsia="zh-CN"/>
          </w:rPr>
          <w:t xml:space="preserve">received from the network </w:t>
        </w:r>
      </w:ins>
      <w:ins w:id="47" w:author="Sunghoon" w:date="2023-08-04T11:18:00Z">
        <w:r w:rsidRPr="004B748A">
          <w:rPr>
            <w:lang w:eastAsia="zh-CN"/>
          </w:rPr>
          <w:t xml:space="preserve">to the 5G </w:t>
        </w:r>
        <w:proofErr w:type="spellStart"/>
        <w:r w:rsidRPr="004B748A">
          <w:rPr>
            <w:lang w:eastAsia="zh-CN"/>
          </w:rPr>
          <w:t>ProSe</w:t>
        </w:r>
        <w:proofErr w:type="spellEnd"/>
        <w:r w:rsidRPr="004B748A">
          <w:rPr>
            <w:lang w:eastAsia="zh-CN"/>
          </w:rPr>
          <w:t xml:space="preserve"> remote UE(s) nearby.</w:t>
        </w:r>
      </w:ins>
      <w:ins w:id="48" w:author="Sunghoon" w:date="2023-08-04T11:19:00Z">
        <w:r w:rsidRPr="004B748A">
          <w:rPr>
            <w:lang w:eastAsia="zh-CN"/>
          </w:rPr>
          <w:t xml:space="preserve"> </w:t>
        </w:r>
      </w:ins>
      <w:ins w:id="49" w:author="Sunghoon" w:date="2023-08-07T16:13:00Z">
        <w:r w:rsidRPr="004B748A">
          <w:rPr>
            <w:lang w:eastAsia="zh-CN"/>
          </w:rPr>
          <w:t xml:space="preserve">Broadcast mode </w:t>
        </w:r>
      </w:ins>
      <w:ins w:id="50" w:author="Sunghoon" w:date="2023-08-07T15:35:00Z">
        <w:r w:rsidRPr="004B748A">
          <w:rPr>
            <w:lang w:eastAsia="en-GB"/>
          </w:rPr>
          <w:t xml:space="preserve">5G </w:t>
        </w:r>
        <w:proofErr w:type="spellStart"/>
        <w:r w:rsidRPr="004B748A">
          <w:rPr>
            <w:lang w:eastAsia="zh-CN"/>
          </w:rPr>
          <w:t>ProSe</w:t>
        </w:r>
        <w:proofErr w:type="spellEnd"/>
        <w:r w:rsidRPr="004B748A">
          <w:rPr>
            <w:lang w:eastAsia="zh-CN"/>
          </w:rPr>
          <w:t xml:space="preserve"> </w:t>
        </w:r>
      </w:ins>
      <w:ins w:id="51" w:author="Sunghoon" w:date="2023-08-07T16:13:00Z">
        <w:r w:rsidRPr="004B748A">
          <w:rPr>
            <w:lang w:eastAsia="zh-CN"/>
          </w:rPr>
          <w:t xml:space="preserve">direct communication </w:t>
        </w:r>
      </w:ins>
      <w:ins w:id="52" w:author="Sunghoon" w:date="2023-08-07T15:35:00Z">
        <w:r w:rsidRPr="004B748A">
          <w:rPr>
            <w:lang w:eastAsia="en-GB"/>
          </w:rPr>
          <w:t>over PC5 is use</w:t>
        </w:r>
      </w:ins>
      <w:ins w:id="53" w:author="Sunghoon" w:date="2023-08-07T15:36:00Z">
        <w:r w:rsidRPr="004B748A">
          <w:rPr>
            <w:lang w:eastAsia="en-GB"/>
          </w:rPr>
          <w:t xml:space="preserve">d for </w:t>
        </w:r>
      </w:ins>
      <w:ins w:id="54" w:author="Sunghoon" w:date="2023-08-07T15:45:00Z">
        <w:r w:rsidRPr="004B748A">
          <w:rPr>
            <w:lang w:eastAsia="en-GB"/>
          </w:rPr>
          <w:t>broadcasting</w:t>
        </w:r>
      </w:ins>
      <w:ins w:id="55" w:author="Sunghoon" w:date="2023-08-07T15:36:00Z">
        <w:r w:rsidRPr="004B748A">
          <w:rPr>
            <w:lang w:eastAsia="en-GB"/>
          </w:rPr>
          <w:t xml:space="preserve"> the warning message. </w:t>
        </w:r>
      </w:ins>
      <w:ins w:id="56" w:author="Sunghoon" w:date="2023-08-07T14:50:00Z">
        <w:r w:rsidRPr="004B748A">
          <w:rPr>
            <w:lang w:val="en-US" w:eastAsia="zh-CN"/>
          </w:rPr>
          <w:t xml:space="preserve">A 5G </w:t>
        </w:r>
        <w:proofErr w:type="spellStart"/>
        <w:r w:rsidRPr="004B748A">
          <w:rPr>
            <w:lang w:val="en-US" w:eastAsia="zh-CN"/>
          </w:rPr>
          <w:t>ProSe</w:t>
        </w:r>
        <w:proofErr w:type="spellEnd"/>
        <w:r w:rsidRPr="004B748A">
          <w:rPr>
            <w:lang w:val="en-US" w:eastAsia="zh-CN"/>
          </w:rPr>
          <w:t xml:space="preserve"> Remote UE can receive the broadcasted warning message without establishing a connection to the 5G </w:t>
        </w:r>
        <w:proofErr w:type="spellStart"/>
        <w:r w:rsidRPr="004B748A">
          <w:rPr>
            <w:lang w:val="en-US" w:eastAsia="zh-CN"/>
          </w:rPr>
          <w:t>ProSe</w:t>
        </w:r>
        <w:proofErr w:type="spellEnd"/>
        <w:r w:rsidRPr="004B748A">
          <w:rPr>
            <w:lang w:val="en-US" w:eastAsia="zh-CN"/>
          </w:rPr>
          <w:t xml:space="preserve"> UE-to-Network Relay</w:t>
        </w:r>
      </w:ins>
      <w:ins w:id="57" w:author="Sunghoon" w:date="2023-08-07T14:55:00Z">
        <w:r w:rsidRPr="004B748A">
          <w:rPr>
            <w:lang w:val="en-US" w:eastAsia="zh-CN"/>
          </w:rPr>
          <w:t xml:space="preserve"> </w:t>
        </w:r>
      </w:ins>
      <w:ins w:id="58" w:author="Sunghoon" w:date="2023-08-07T15:49:00Z">
        <w:r w:rsidRPr="004B748A">
          <w:rPr>
            <w:lang w:val="en-US" w:eastAsia="zh-CN"/>
          </w:rPr>
          <w:t xml:space="preserve">for the relay service code </w:t>
        </w:r>
      </w:ins>
      <w:ins w:id="59" w:author="Sunghoon" w:date="2023-08-07T14:55:00Z">
        <w:r w:rsidRPr="004B748A">
          <w:rPr>
            <w:lang w:val="en-US" w:eastAsia="zh-CN"/>
          </w:rPr>
          <w:t>based on the configuration as specified in the clause </w:t>
        </w:r>
        <w:r w:rsidRPr="004B748A">
          <w:rPr>
            <w:rFonts w:eastAsia="DengXian"/>
            <w:lang w:val="en-US" w:eastAsia="zh-CN"/>
          </w:rPr>
          <w:t>5.2.5</w:t>
        </w:r>
      </w:ins>
      <w:ins w:id="60" w:author="Sunghoon" w:date="2023-08-07T14:50:00Z">
        <w:r w:rsidRPr="004B748A">
          <w:rPr>
            <w:lang w:val="en-US" w:eastAsia="zh-CN"/>
          </w:rPr>
          <w:t>.</w:t>
        </w:r>
      </w:ins>
    </w:p>
    <w:p w14:paraId="27DEA821" w14:textId="136156AD" w:rsidR="004B748A" w:rsidRDefault="004B748A" w:rsidP="004B748A">
      <w:pPr>
        <w:pStyle w:val="NO"/>
        <w:rPr>
          <w:lang w:val="en-US" w:eastAsia="zh-CN"/>
        </w:rPr>
      </w:pPr>
      <w:ins w:id="61" w:author="Sunghoon" w:date="2023-08-07T14:56:00Z">
        <w:r w:rsidRPr="004B748A">
          <w:rPr>
            <w:lang w:val="en-US" w:eastAsia="zh-CN"/>
          </w:rPr>
          <w:t>NOTE:</w:t>
        </w:r>
        <w:r w:rsidRPr="004B748A">
          <w:rPr>
            <w:lang w:val="en-US" w:eastAsia="zh-CN"/>
          </w:rPr>
          <w:tab/>
          <w:t xml:space="preserve">5G </w:t>
        </w:r>
        <w:proofErr w:type="spellStart"/>
        <w:r w:rsidRPr="004B748A">
          <w:rPr>
            <w:lang w:val="en-US" w:eastAsia="zh-CN"/>
          </w:rPr>
          <w:t>ProSe</w:t>
        </w:r>
        <w:proofErr w:type="spellEnd"/>
        <w:r w:rsidRPr="004B748A">
          <w:rPr>
            <w:lang w:val="en-US" w:eastAsia="zh-CN"/>
          </w:rPr>
          <w:t xml:space="preserve"> Layer-2 UE-to-Network Relay can alternatively forward the SIB</w:t>
        </w:r>
      </w:ins>
      <w:ins w:id="62" w:author="Sunghoon" w:date="2023-08-07T14:59:00Z">
        <w:r w:rsidRPr="004B748A">
          <w:rPr>
            <w:lang w:val="en-US" w:eastAsia="zh-CN"/>
          </w:rPr>
          <w:t xml:space="preserve"> message</w:t>
        </w:r>
      </w:ins>
      <w:ins w:id="63" w:author="Sunghoon" w:date="2023-08-07T14:56:00Z">
        <w:r w:rsidRPr="004B748A">
          <w:rPr>
            <w:lang w:val="en-US" w:eastAsia="zh-CN"/>
          </w:rPr>
          <w:t>s (</w:t>
        </w:r>
        <w:proofErr w:type="gramStart"/>
        <w:r w:rsidRPr="004B748A">
          <w:rPr>
            <w:lang w:val="en-US" w:eastAsia="zh-CN"/>
          </w:rPr>
          <w:t>i.e.</w:t>
        </w:r>
        <w:proofErr w:type="gramEnd"/>
        <w:r w:rsidRPr="004B748A">
          <w:rPr>
            <w:lang w:val="en-US" w:eastAsia="zh-CN"/>
          </w:rPr>
          <w:t xml:space="preserve"> SIB 6/7/8) </w:t>
        </w:r>
      </w:ins>
      <w:ins w:id="64" w:author="Sunghoon" w:date="2023-08-07T14:59:00Z">
        <w:r w:rsidRPr="004B748A">
          <w:rPr>
            <w:lang w:val="en-US" w:eastAsia="zh-CN"/>
          </w:rPr>
          <w:t xml:space="preserve">for public warning system </w:t>
        </w:r>
      </w:ins>
      <w:ins w:id="65" w:author="Sunghoon" w:date="2023-08-07T14:56:00Z">
        <w:r w:rsidRPr="004B748A">
          <w:rPr>
            <w:lang w:val="en-US" w:eastAsia="zh-CN"/>
          </w:rPr>
          <w:t xml:space="preserve">to a connected 5G </w:t>
        </w:r>
        <w:proofErr w:type="spellStart"/>
        <w:r w:rsidRPr="004B748A">
          <w:rPr>
            <w:lang w:val="en-US" w:eastAsia="zh-CN"/>
          </w:rPr>
          <w:t>ProSe</w:t>
        </w:r>
        <w:proofErr w:type="spellEnd"/>
        <w:r w:rsidRPr="004B748A">
          <w:rPr>
            <w:lang w:val="en-US" w:eastAsia="zh-CN"/>
          </w:rPr>
          <w:t xml:space="preserve"> Layer-2 Remote UE over the unicast link as specified in TS</w:t>
        </w:r>
      </w:ins>
      <w:ins w:id="66" w:author="Sunghoon" w:date="2023-08-07T14:59:00Z">
        <w:r w:rsidRPr="004B748A">
          <w:rPr>
            <w:lang w:val="en-US" w:eastAsia="zh-CN"/>
          </w:rPr>
          <w:t> </w:t>
        </w:r>
      </w:ins>
      <w:ins w:id="67" w:author="Sunghoon" w:date="2023-08-07T14:56:00Z">
        <w:r w:rsidRPr="004B748A">
          <w:rPr>
            <w:lang w:val="en-US" w:eastAsia="zh-CN"/>
          </w:rPr>
          <w:t>38</w:t>
        </w:r>
      </w:ins>
      <w:ins w:id="68" w:author="Sunghoon" w:date="2023-08-07T14:59:00Z">
        <w:r w:rsidRPr="004B748A">
          <w:rPr>
            <w:lang w:val="en-US" w:eastAsia="zh-CN"/>
          </w:rPr>
          <w:t> </w:t>
        </w:r>
      </w:ins>
      <w:ins w:id="69" w:author="Sunghoon" w:date="2023-08-07T14:56:00Z">
        <w:r w:rsidRPr="004B748A">
          <w:rPr>
            <w:lang w:val="en-US" w:eastAsia="zh-CN"/>
          </w:rPr>
          <w:t>300</w:t>
        </w:r>
      </w:ins>
      <w:ins w:id="70" w:author="Sunghoon" w:date="2023-08-07T14:59:00Z">
        <w:r w:rsidRPr="004B748A">
          <w:rPr>
            <w:lang w:val="en-US" w:eastAsia="zh-CN"/>
          </w:rPr>
          <w:t> </w:t>
        </w:r>
      </w:ins>
      <w:ins w:id="71" w:author="Sunghoon" w:date="2023-08-07T14:56:00Z">
        <w:r w:rsidRPr="004B748A">
          <w:rPr>
            <w:lang w:val="en-US" w:eastAsia="zh-CN"/>
          </w:rPr>
          <w:t>[</w:t>
        </w:r>
      </w:ins>
      <w:ins w:id="72" w:author="Sunghoon" w:date="2023-08-07T15:00:00Z">
        <w:r w:rsidRPr="004B748A">
          <w:rPr>
            <w:lang w:val="en-US" w:eastAsia="zh-CN"/>
          </w:rPr>
          <w:t>21</w:t>
        </w:r>
      </w:ins>
      <w:ins w:id="73" w:author="Sunghoon" w:date="2023-08-07T14:56:00Z">
        <w:r w:rsidRPr="004B748A">
          <w:rPr>
            <w:lang w:val="en-US" w:eastAsia="zh-CN"/>
          </w:rPr>
          <w:t>].</w:t>
        </w:r>
      </w:ins>
    </w:p>
    <w:p w14:paraId="3B1684CE" w14:textId="77777777" w:rsidR="004B748A" w:rsidRPr="004B748A" w:rsidRDefault="004B748A" w:rsidP="00925F2F">
      <w:pPr>
        <w:pStyle w:val="Heading4"/>
        <w:rPr>
          <w:ins w:id="74" w:author="Sunghoon" w:date="2023-08-04T11:21:00Z"/>
          <w:lang w:val="en-US" w:eastAsia="en-GB"/>
        </w:rPr>
      </w:pPr>
      <w:ins w:id="75" w:author="Sunghoon" w:date="2023-08-07T15:02:00Z">
        <w:r w:rsidRPr="004B748A">
          <w:rPr>
            <w:lang w:val="en-US" w:eastAsia="en-GB"/>
          </w:rPr>
          <w:t>8.2.</w:t>
        </w:r>
        <w:r w:rsidRPr="00925F2F">
          <w:rPr>
            <w:highlight w:val="yellow"/>
            <w:lang w:val="en-US" w:eastAsia="en-GB"/>
          </w:rPr>
          <w:t>xx</w:t>
        </w:r>
        <w:r w:rsidRPr="004B748A">
          <w:rPr>
            <w:lang w:val="en-US" w:eastAsia="en-GB"/>
          </w:rPr>
          <w:t>.2</w:t>
        </w:r>
        <w:r w:rsidRPr="004B748A">
          <w:rPr>
            <w:lang w:val="en-US" w:eastAsia="en-GB"/>
          </w:rPr>
          <w:tab/>
          <w:t xml:space="preserve">5G </w:t>
        </w:r>
        <w:proofErr w:type="spellStart"/>
        <w:r w:rsidRPr="004B748A">
          <w:rPr>
            <w:lang w:val="en-US" w:eastAsia="en-GB"/>
          </w:rPr>
          <w:t>ProSe</w:t>
        </w:r>
        <w:proofErr w:type="spellEnd"/>
        <w:r w:rsidRPr="004B748A">
          <w:rPr>
            <w:lang w:val="en-US" w:eastAsia="en-GB"/>
          </w:rPr>
          <w:t xml:space="preserve"> public warning notification</w:t>
        </w:r>
      </w:ins>
      <w:ins w:id="76" w:author="Sunghoon" w:date="2023-08-07T15:03:00Z">
        <w:r w:rsidRPr="004B748A">
          <w:rPr>
            <w:lang w:val="en-US" w:eastAsia="en-GB"/>
          </w:rPr>
          <w:t xml:space="preserve"> </w:t>
        </w:r>
      </w:ins>
      <w:ins w:id="77" w:author="Sunghoon" w:date="2023-08-07T16:15:00Z">
        <w:r w:rsidRPr="004B748A">
          <w:rPr>
            <w:lang w:val="en-US" w:eastAsia="en-GB"/>
          </w:rPr>
          <w:t xml:space="preserve">relay </w:t>
        </w:r>
      </w:ins>
      <w:ins w:id="78" w:author="Sunghoon" w:date="2023-08-07T15:03:00Z">
        <w:r w:rsidRPr="004B748A">
          <w:rPr>
            <w:lang w:val="en-US" w:eastAsia="en-GB"/>
          </w:rPr>
          <w:t>procedure initiation</w:t>
        </w:r>
      </w:ins>
    </w:p>
    <w:p w14:paraId="69F1A1CF" w14:textId="77777777" w:rsidR="004B748A" w:rsidRPr="004B748A" w:rsidRDefault="004B748A" w:rsidP="004B748A">
      <w:pPr>
        <w:overflowPunct w:val="0"/>
        <w:autoSpaceDE w:val="0"/>
        <w:autoSpaceDN w:val="0"/>
        <w:adjustRightInd w:val="0"/>
        <w:textAlignment w:val="baseline"/>
        <w:rPr>
          <w:ins w:id="79" w:author="Sunghoon" w:date="2023-08-07T15:53:00Z"/>
          <w:lang w:val="en-US" w:eastAsia="en-GB"/>
        </w:rPr>
      </w:pPr>
      <w:ins w:id="80" w:author="Sunghoon" w:date="2023-08-07T15:32:00Z">
        <w:r w:rsidRPr="004B748A">
          <w:rPr>
            <w:lang w:eastAsia="en-GB"/>
          </w:rPr>
          <w:t xml:space="preserve">The 5G </w:t>
        </w:r>
        <w:proofErr w:type="spellStart"/>
        <w:r w:rsidRPr="004B748A">
          <w:rPr>
            <w:lang w:eastAsia="ko-KR"/>
          </w:rPr>
          <w:t>ProSe</w:t>
        </w:r>
        <w:proofErr w:type="spellEnd"/>
        <w:r w:rsidRPr="004B748A">
          <w:rPr>
            <w:lang w:eastAsia="ko-KR"/>
          </w:rPr>
          <w:t xml:space="preserve"> UE-to-network relay UE </w:t>
        </w:r>
      </w:ins>
      <w:ins w:id="81" w:author="Sunghoon" w:date="2023-08-07T16:15:00Z">
        <w:r w:rsidRPr="004B748A">
          <w:rPr>
            <w:lang w:eastAsia="ko-KR"/>
          </w:rPr>
          <w:t>broadcasts</w:t>
        </w:r>
      </w:ins>
      <w:ins w:id="82" w:author="Sunghoon" w:date="2023-08-07T15:32:00Z">
        <w:r w:rsidRPr="004B748A">
          <w:rPr>
            <w:lang w:eastAsia="ko-KR"/>
          </w:rPr>
          <w:t xml:space="preserve"> the </w:t>
        </w:r>
      </w:ins>
      <w:ins w:id="83" w:author="Sunghoon" w:date="2023-08-07T15:37:00Z">
        <w:r w:rsidRPr="004B748A">
          <w:rPr>
            <w:lang w:eastAsia="en-GB"/>
          </w:rPr>
          <w:t>public warning notification messages</w:t>
        </w:r>
      </w:ins>
      <w:ins w:id="84" w:author="Sunghoon" w:date="2023-08-07T15:50:00Z">
        <w:r w:rsidRPr="004B748A">
          <w:rPr>
            <w:lang w:eastAsia="ko-KR"/>
          </w:rPr>
          <w:t xml:space="preserve"> </w:t>
        </w:r>
      </w:ins>
      <w:ins w:id="85" w:author="Sunghoon" w:date="2023-08-07T15:32:00Z">
        <w:r w:rsidRPr="004B748A">
          <w:rPr>
            <w:lang w:eastAsia="en-GB"/>
          </w:rPr>
          <w:t xml:space="preserve">if the 5G </w:t>
        </w:r>
        <w:proofErr w:type="spellStart"/>
        <w:r w:rsidRPr="004B748A">
          <w:rPr>
            <w:lang w:eastAsia="en-GB"/>
          </w:rPr>
          <w:t>ProSe</w:t>
        </w:r>
        <w:proofErr w:type="spellEnd"/>
        <w:r w:rsidRPr="004B748A">
          <w:rPr>
            <w:lang w:eastAsia="en-GB"/>
          </w:rPr>
          <w:t xml:space="preserve"> </w:t>
        </w:r>
      </w:ins>
      <w:ins w:id="86" w:author="Sunghoon" w:date="2023-08-07T15:39:00Z">
        <w:r w:rsidRPr="004B748A">
          <w:rPr>
            <w:lang w:eastAsia="en-GB"/>
          </w:rPr>
          <w:t xml:space="preserve">UE-to-network relay UE receives the public warning notification </w:t>
        </w:r>
      </w:ins>
      <w:ins w:id="87" w:author="Sunghoon" w:date="2023-08-07T16:16:00Z">
        <w:r w:rsidRPr="004B748A">
          <w:rPr>
            <w:lang w:eastAsia="en-GB"/>
          </w:rPr>
          <w:t xml:space="preserve">message </w:t>
        </w:r>
      </w:ins>
      <w:ins w:id="88" w:author="Sunghoon" w:date="2023-08-07T15:39:00Z">
        <w:r w:rsidRPr="004B748A">
          <w:rPr>
            <w:lang w:eastAsia="en-GB"/>
          </w:rPr>
          <w:t xml:space="preserve">from the network </w:t>
        </w:r>
      </w:ins>
      <w:ins w:id="89" w:author="Sunghoon" w:date="2023-08-07T15:40:00Z">
        <w:r w:rsidRPr="004B748A">
          <w:rPr>
            <w:lang w:eastAsia="en-GB"/>
          </w:rPr>
          <w:t>as specified in TS</w:t>
        </w:r>
        <w:r w:rsidRPr="004B748A">
          <w:rPr>
            <w:lang w:val="en-US" w:eastAsia="en-GB"/>
          </w:rPr>
          <w:t> 23.041 [ts23041]</w:t>
        </w:r>
      </w:ins>
      <w:ins w:id="90" w:author="Sunghoon" w:date="2023-08-07T15:53:00Z">
        <w:r w:rsidRPr="004B748A">
          <w:rPr>
            <w:lang w:val="en-US" w:eastAsia="en-GB"/>
          </w:rPr>
          <w:t>.</w:t>
        </w:r>
      </w:ins>
    </w:p>
    <w:p w14:paraId="75D96D45" w14:textId="77777777" w:rsidR="004B748A" w:rsidRPr="004B748A" w:rsidRDefault="004B748A" w:rsidP="00925F2F">
      <w:pPr>
        <w:pStyle w:val="NO"/>
        <w:rPr>
          <w:ins w:id="91" w:author="Sunghoon" w:date="2023-08-07T15:40:00Z"/>
          <w:lang w:eastAsia="en-GB"/>
        </w:rPr>
      </w:pPr>
      <w:ins w:id="92" w:author="Sunghoon" w:date="2023-08-07T15:53:00Z">
        <w:r w:rsidRPr="004B748A">
          <w:rPr>
            <w:lang w:val="en-US" w:eastAsia="zh-CN"/>
          </w:rPr>
          <w:t>NOTE:</w:t>
        </w:r>
        <w:r w:rsidRPr="004B748A">
          <w:rPr>
            <w:lang w:val="en-US" w:eastAsia="zh-CN"/>
          </w:rPr>
          <w:tab/>
          <w:t xml:space="preserve">The 5G </w:t>
        </w:r>
        <w:proofErr w:type="spellStart"/>
        <w:r w:rsidRPr="004B748A">
          <w:rPr>
            <w:lang w:val="en-US" w:eastAsia="zh-CN"/>
          </w:rPr>
          <w:t>ProSe</w:t>
        </w:r>
        <w:proofErr w:type="spellEnd"/>
        <w:r w:rsidRPr="004B748A">
          <w:rPr>
            <w:lang w:val="en-US" w:eastAsia="zh-CN"/>
          </w:rPr>
          <w:t xml:space="preserve"> UE-to-Network relay UE can perform the duplication detection function as specified in TS 23.041 [ts23041] to suppress received duplicated warning messages over </w:t>
        </w:r>
        <w:proofErr w:type="spellStart"/>
        <w:r w:rsidRPr="004B748A">
          <w:rPr>
            <w:lang w:val="en-US" w:eastAsia="zh-CN"/>
          </w:rPr>
          <w:t>Uu</w:t>
        </w:r>
        <w:proofErr w:type="spellEnd"/>
        <w:r w:rsidRPr="004B748A">
          <w:rPr>
            <w:lang w:val="en-US" w:eastAsia="zh-CN"/>
          </w:rPr>
          <w:t xml:space="preserve"> </w:t>
        </w:r>
        <w:proofErr w:type="gramStart"/>
        <w:r w:rsidRPr="004B748A">
          <w:rPr>
            <w:lang w:val="en-US" w:eastAsia="zh-CN"/>
          </w:rPr>
          <w:t>in order to</w:t>
        </w:r>
        <w:proofErr w:type="gramEnd"/>
        <w:r w:rsidRPr="004B748A">
          <w:rPr>
            <w:lang w:val="en-US" w:eastAsia="zh-CN"/>
          </w:rPr>
          <w:t xml:space="preserve"> avoid broadcasting the duplicated warning message over PC5.</w:t>
        </w:r>
      </w:ins>
    </w:p>
    <w:p w14:paraId="3141DF90" w14:textId="77777777" w:rsidR="004B748A" w:rsidRPr="004B748A" w:rsidRDefault="004B748A" w:rsidP="004B748A">
      <w:pPr>
        <w:overflowPunct w:val="0"/>
        <w:autoSpaceDE w:val="0"/>
        <w:autoSpaceDN w:val="0"/>
        <w:adjustRightInd w:val="0"/>
        <w:textAlignment w:val="baseline"/>
        <w:rPr>
          <w:ins w:id="93" w:author="Sunghoon" w:date="2023-08-07T15:32:00Z"/>
          <w:lang w:eastAsia="en-GB"/>
        </w:rPr>
      </w:pPr>
      <w:ins w:id="94" w:author="Sunghoon" w:date="2023-08-07T15:32:00Z">
        <w:r w:rsidRPr="004B748A">
          <w:rPr>
            <w:lang w:eastAsia="en-GB"/>
          </w:rPr>
          <w:t xml:space="preserve">The 5G </w:t>
        </w:r>
        <w:proofErr w:type="spellStart"/>
        <w:r w:rsidRPr="004B748A">
          <w:rPr>
            <w:lang w:eastAsia="ko-KR"/>
          </w:rPr>
          <w:t>ProSe</w:t>
        </w:r>
        <w:proofErr w:type="spellEnd"/>
        <w:r w:rsidRPr="004B748A">
          <w:rPr>
            <w:lang w:eastAsia="ko-KR"/>
          </w:rPr>
          <w:t xml:space="preserve"> UE-to-network relay</w:t>
        </w:r>
        <w:r w:rsidRPr="004B748A">
          <w:rPr>
            <w:lang w:eastAsia="en-GB"/>
          </w:rPr>
          <w:t xml:space="preserve"> UE may </w:t>
        </w:r>
        <w:r w:rsidRPr="004B748A">
          <w:rPr>
            <w:lang w:eastAsia="ko-KR"/>
          </w:rPr>
          <w:t>start</w:t>
        </w:r>
        <w:r w:rsidRPr="004B748A">
          <w:rPr>
            <w:lang w:eastAsia="en-GB"/>
          </w:rPr>
          <w:t xml:space="preserve"> </w:t>
        </w:r>
      </w:ins>
      <w:ins w:id="95" w:author="Sunghoon" w:date="2023-08-07T16:16:00Z">
        <w:r w:rsidRPr="004B748A">
          <w:rPr>
            <w:lang w:eastAsia="ko-KR"/>
          </w:rPr>
          <w:t>broadcastin</w:t>
        </w:r>
      </w:ins>
      <w:ins w:id="96" w:author="Sunghoon" w:date="2023-08-07T16:17:00Z">
        <w:r w:rsidRPr="004B748A">
          <w:rPr>
            <w:lang w:eastAsia="ko-KR"/>
          </w:rPr>
          <w:t>g the</w:t>
        </w:r>
      </w:ins>
      <w:ins w:id="97" w:author="Sunghoon" w:date="2023-08-07T15:32:00Z">
        <w:r w:rsidRPr="004B748A">
          <w:rPr>
            <w:lang w:eastAsia="en-GB"/>
          </w:rPr>
          <w:t xml:space="preserve"> </w:t>
        </w:r>
      </w:ins>
      <w:ins w:id="98" w:author="Sunghoon" w:date="2023-08-07T15:50:00Z">
        <w:r w:rsidRPr="004B748A">
          <w:rPr>
            <w:lang w:eastAsia="ko-KR"/>
          </w:rPr>
          <w:t>public warning notification</w:t>
        </w:r>
      </w:ins>
      <w:ins w:id="99" w:author="Sunghoon" w:date="2023-08-07T15:32:00Z">
        <w:r w:rsidRPr="004B748A">
          <w:rPr>
            <w:lang w:eastAsia="ko-KR"/>
          </w:rPr>
          <w:t xml:space="preserve"> </w:t>
        </w:r>
      </w:ins>
      <w:ins w:id="100" w:author="Sunghoon" w:date="2023-08-07T16:17:00Z">
        <w:r w:rsidRPr="004B748A">
          <w:rPr>
            <w:lang w:eastAsia="ko-KR"/>
          </w:rPr>
          <w:t xml:space="preserve">message </w:t>
        </w:r>
      </w:ins>
      <w:ins w:id="101" w:author="Sunghoon" w:date="2023-08-07T15:32:00Z">
        <w:r w:rsidRPr="004B748A">
          <w:rPr>
            <w:lang w:eastAsia="en-GB"/>
          </w:rPr>
          <w:t>if:</w:t>
        </w:r>
      </w:ins>
    </w:p>
    <w:p w14:paraId="472A5594" w14:textId="77777777" w:rsidR="004B748A" w:rsidRPr="004B748A" w:rsidRDefault="004B748A" w:rsidP="00925F2F">
      <w:pPr>
        <w:pStyle w:val="B1"/>
        <w:rPr>
          <w:ins w:id="102" w:author="Sunghoon" w:date="2023-08-07T16:19:00Z"/>
          <w:lang w:eastAsia="en-GB"/>
        </w:rPr>
      </w:pPr>
      <w:ins w:id="103" w:author="Sunghoon" w:date="2023-08-07T15:32:00Z">
        <w:r w:rsidRPr="004B748A">
          <w:rPr>
            <w:lang w:eastAsia="en-GB"/>
          </w:rPr>
          <w:t>a)</w:t>
        </w:r>
        <w:r w:rsidRPr="004B748A">
          <w:rPr>
            <w:lang w:eastAsia="en-GB"/>
          </w:rPr>
          <w:tab/>
          <w:t xml:space="preserve">the 5G </w:t>
        </w:r>
        <w:proofErr w:type="spellStart"/>
        <w:r w:rsidRPr="004B748A">
          <w:rPr>
            <w:lang w:eastAsia="en-GB"/>
          </w:rPr>
          <w:t>ProSe</w:t>
        </w:r>
        <w:proofErr w:type="spellEnd"/>
        <w:r w:rsidRPr="004B748A">
          <w:rPr>
            <w:lang w:eastAsia="en-GB"/>
          </w:rPr>
          <w:t xml:space="preserve"> UE-to-network relay UE is </w:t>
        </w:r>
      </w:ins>
      <w:ins w:id="104" w:author="Sunghoon" w:date="2023-08-07T16:18:00Z">
        <w:r w:rsidRPr="004B748A">
          <w:rPr>
            <w:lang w:eastAsia="en-GB"/>
          </w:rPr>
          <w:t>served by NG-RAN</w:t>
        </w:r>
      </w:ins>
      <w:ins w:id="105" w:author="Sunghoon" w:date="2023-08-07T16:25:00Z">
        <w:r w:rsidRPr="004B748A">
          <w:rPr>
            <w:lang w:eastAsia="en-GB"/>
          </w:rPr>
          <w:t xml:space="preserve"> for 5G </w:t>
        </w:r>
        <w:proofErr w:type="spellStart"/>
        <w:r w:rsidRPr="004B748A">
          <w:rPr>
            <w:lang w:eastAsia="en-GB"/>
          </w:rPr>
          <w:t>ProSe</w:t>
        </w:r>
        <w:proofErr w:type="spellEnd"/>
        <w:r w:rsidRPr="004B748A">
          <w:rPr>
            <w:lang w:eastAsia="en-GB"/>
          </w:rPr>
          <w:t xml:space="preserve"> </w:t>
        </w:r>
        <w:proofErr w:type="gramStart"/>
        <w:r w:rsidRPr="004B748A">
          <w:rPr>
            <w:lang w:eastAsia="en-GB"/>
          </w:rPr>
          <w:t>communication</w:t>
        </w:r>
      </w:ins>
      <w:ins w:id="106" w:author="Sunghoon" w:date="2023-08-07T16:19:00Z">
        <w:r w:rsidRPr="004B748A">
          <w:rPr>
            <w:lang w:eastAsia="en-GB"/>
          </w:rPr>
          <w:t>;</w:t>
        </w:r>
        <w:proofErr w:type="gramEnd"/>
      </w:ins>
    </w:p>
    <w:p w14:paraId="3E21E66F" w14:textId="77777777" w:rsidR="004B748A" w:rsidRPr="004B748A" w:rsidRDefault="004B748A" w:rsidP="00925F2F">
      <w:pPr>
        <w:pStyle w:val="B1"/>
        <w:rPr>
          <w:ins w:id="107" w:author="Sunghoon" w:date="2023-08-07T16:26:00Z"/>
          <w:lang w:eastAsia="en-GB"/>
        </w:rPr>
      </w:pPr>
      <w:ins w:id="108" w:author="Sunghoon" w:date="2023-08-07T16:19:00Z">
        <w:r w:rsidRPr="004B748A">
          <w:rPr>
            <w:lang w:eastAsia="en-GB"/>
          </w:rPr>
          <w:t>b)</w:t>
        </w:r>
        <w:r w:rsidRPr="004B748A">
          <w:rPr>
            <w:lang w:eastAsia="en-GB"/>
          </w:rPr>
          <w:tab/>
          <w:t xml:space="preserve">the 5G </w:t>
        </w:r>
        <w:proofErr w:type="spellStart"/>
        <w:r w:rsidRPr="004B748A">
          <w:rPr>
            <w:lang w:eastAsia="en-GB"/>
          </w:rPr>
          <w:t>ProSe</w:t>
        </w:r>
        <w:proofErr w:type="spellEnd"/>
        <w:r w:rsidRPr="004B748A">
          <w:rPr>
            <w:lang w:eastAsia="en-GB"/>
          </w:rPr>
          <w:t xml:space="preserve"> UE-to-network relay UE </w:t>
        </w:r>
      </w:ins>
      <w:ins w:id="109" w:author="Sunghoon" w:date="2023-08-07T16:18:00Z">
        <w:r w:rsidRPr="004B748A">
          <w:rPr>
            <w:lang w:eastAsia="en-GB"/>
          </w:rPr>
          <w:t xml:space="preserve">is authorised to act as a 5G </w:t>
        </w:r>
        <w:proofErr w:type="spellStart"/>
        <w:r w:rsidRPr="004B748A">
          <w:rPr>
            <w:lang w:eastAsia="en-GB"/>
          </w:rPr>
          <w:t>ProSe</w:t>
        </w:r>
        <w:proofErr w:type="spellEnd"/>
        <w:r w:rsidRPr="004B748A">
          <w:rPr>
            <w:lang w:eastAsia="en-GB"/>
          </w:rPr>
          <w:t xml:space="preserve"> UE-to-network relay </w:t>
        </w:r>
        <w:proofErr w:type="gramStart"/>
        <w:r w:rsidRPr="004B748A">
          <w:rPr>
            <w:lang w:eastAsia="en-GB"/>
          </w:rPr>
          <w:t>UE;</w:t>
        </w:r>
      </w:ins>
      <w:proofErr w:type="gramEnd"/>
    </w:p>
    <w:p w14:paraId="3591F7BB" w14:textId="77777777" w:rsidR="004B748A" w:rsidRPr="004B748A" w:rsidRDefault="004B748A" w:rsidP="00925F2F">
      <w:pPr>
        <w:pStyle w:val="B1"/>
        <w:rPr>
          <w:ins w:id="110" w:author="Sunghoon" w:date="2023-08-07T15:32:00Z"/>
          <w:lang w:eastAsia="en-GB"/>
        </w:rPr>
      </w:pPr>
      <w:ins w:id="111" w:author="Sunghoon" w:date="2023-08-07T16:26:00Z">
        <w:r w:rsidRPr="004B748A">
          <w:rPr>
            <w:lang w:eastAsia="en-GB"/>
          </w:rPr>
          <w:t>c)</w:t>
        </w:r>
        <w:r w:rsidRPr="004B748A">
          <w:rPr>
            <w:lang w:eastAsia="en-GB"/>
          </w:rPr>
          <w:tab/>
          <w:t xml:space="preserve">the registered PLMN is in the list of PLMNs in which the UE is authorized to use 5G </w:t>
        </w:r>
        <w:proofErr w:type="spellStart"/>
        <w:r w:rsidRPr="004B748A">
          <w:rPr>
            <w:lang w:eastAsia="en-GB"/>
          </w:rPr>
          <w:t>ProSe</w:t>
        </w:r>
        <w:proofErr w:type="spellEnd"/>
        <w:r w:rsidRPr="004B748A">
          <w:rPr>
            <w:lang w:eastAsia="en-GB"/>
          </w:rPr>
          <w:t xml:space="preserve"> communication over PC5 when the UE is served by NG-RAN for 5G </w:t>
        </w:r>
        <w:proofErr w:type="spellStart"/>
        <w:r w:rsidRPr="004B748A">
          <w:rPr>
            <w:lang w:eastAsia="en-GB"/>
          </w:rPr>
          <w:t>ProSe</w:t>
        </w:r>
        <w:proofErr w:type="spellEnd"/>
        <w:r w:rsidRPr="004B748A">
          <w:rPr>
            <w:lang w:eastAsia="en-GB"/>
          </w:rPr>
          <w:t xml:space="preserve"> communication over PC5 as specified in clause 5.2.4; and</w:t>
        </w:r>
      </w:ins>
    </w:p>
    <w:p w14:paraId="3BD99EBF" w14:textId="77777777" w:rsidR="004B748A" w:rsidRPr="004B748A" w:rsidRDefault="004B748A" w:rsidP="00925F2F">
      <w:pPr>
        <w:pStyle w:val="B1"/>
        <w:rPr>
          <w:ins w:id="112" w:author="Sunghoon" w:date="2023-08-07T16:04:00Z"/>
          <w:lang w:eastAsia="ko-KR"/>
        </w:rPr>
      </w:pPr>
      <w:ins w:id="113" w:author="Sunghoon" w:date="2023-08-07T16:26:00Z">
        <w:r w:rsidRPr="004B748A">
          <w:rPr>
            <w:lang w:eastAsia="en-GB"/>
          </w:rPr>
          <w:t>d</w:t>
        </w:r>
      </w:ins>
      <w:ins w:id="114" w:author="Sunghoon" w:date="2023-08-07T16:01:00Z">
        <w:r w:rsidRPr="004B748A">
          <w:rPr>
            <w:lang w:eastAsia="en-GB"/>
          </w:rPr>
          <w:t>)</w:t>
        </w:r>
        <w:r w:rsidRPr="004B748A">
          <w:rPr>
            <w:lang w:eastAsia="en-GB"/>
          </w:rPr>
          <w:tab/>
          <w:t xml:space="preserve">the 5G </w:t>
        </w:r>
        <w:proofErr w:type="spellStart"/>
        <w:r w:rsidRPr="004B748A">
          <w:rPr>
            <w:lang w:eastAsia="en-GB"/>
          </w:rPr>
          <w:t>ProSe</w:t>
        </w:r>
        <w:proofErr w:type="spellEnd"/>
        <w:r w:rsidRPr="004B748A">
          <w:rPr>
            <w:lang w:eastAsia="en-GB"/>
          </w:rPr>
          <w:t xml:space="preserve"> UE-t</w:t>
        </w:r>
      </w:ins>
      <w:ins w:id="115" w:author="Sunghoon" w:date="2023-08-07T16:02:00Z">
        <w:r w:rsidRPr="004B748A">
          <w:rPr>
            <w:lang w:eastAsia="en-GB"/>
          </w:rPr>
          <w:t xml:space="preserve">o-network relay UE is configured </w:t>
        </w:r>
      </w:ins>
      <w:ins w:id="116" w:author="Sunghoon" w:date="2023-08-07T16:03:00Z">
        <w:r w:rsidRPr="004B748A">
          <w:rPr>
            <w:lang w:eastAsia="en-GB"/>
          </w:rPr>
          <w:t xml:space="preserve">with </w:t>
        </w:r>
      </w:ins>
      <w:ins w:id="117" w:author="Sunghoon" w:date="2023-08-07T16:02:00Z">
        <w:r w:rsidRPr="004B748A">
          <w:rPr>
            <w:lang w:eastAsia="en-GB"/>
          </w:rPr>
          <w:t>the default destination layer-2 ID for broadcasting warning messages</w:t>
        </w:r>
      </w:ins>
      <w:ins w:id="118" w:author="Sunghoon" w:date="2023-08-07T16:04:00Z">
        <w:r w:rsidRPr="004B748A">
          <w:rPr>
            <w:lang w:eastAsia="en-GB"/>
          </w:rPr>
          <w:t xml:space="preserve"> and t</w:t>
        </w:r>
      </w:ins>
      <w:ins w:id="119" w:author="Sunghoon" w:date="2023-08-07T16:02:00Z">
        <w:r w:rsidRPr="004B748A">
          <w:rPr>
            <w:lang w:eastAsia="en-GB"/>
          </w:rPr>
          <w:t xml:space="preserve">he </w:t>
        </w:r>
        <w:r w:rsidRPr="004B748A">
          <w:rPr>
            <w:lang w:eastAsia="ko-KR"/>
          </w:rPr>
          <w:t>PC5 QoS parameters for broadcasting warning messages</w:t>
        </w:r>
      </w:ins>
      <w:ins w:id="120" w:author="Sunghoon" w:date="2023-08-07T16:29:00Z">
        <w:r w:rsidRPr="004B748A">
          <w:rPr>
            <w:lang w:eastAsia="ko-KR"/>
          </w:rPr>
          <w:t>.</w:t>
        </w:r>
      </w:ins>
    </w:p>
    <w:p w14:paraId="26ABC8C0" w14:textId="77777777" w:rsidR="004B748A" w:rsidRPr="004B748A" w:rsidRDefault="004B748A" w:rsidP="004B748A">
      <w:pPr>
        <w:overflowPunct w:val="0"/>
        <w:autoSpaceDE w:val="0"/>
        <w:autoSpaceDN w:val="0"/>
        <w:adjustRightInd w:val="0"/>
        <w:textAlignment w:val="baseline"/>
        <w:rPr>
          <w:ins w:id="121" w:author="Sunghoon" w:date="2023-08-07T16:43:00Z"/>
          <w:lang w:val="en-US" w:eastAsia="en-GB"/>
        </w:rPr>
      </w:pPr>
      <w:ins w:id="122" w:author="Sunghoon" w:date="2023-08-07T16:27:00Z">
        <w:r w:rsidRPr="004B748A">
          <w:rPr>
            <w:lang w:eastAsia="en-GB"/>
          </w:rPr>
          <w:t>T</w:t>
        </w:r>
        <w:r w:rsidRPr="004B748A">
          <w:rPr>
            <w:noProof/>
            <w:lang w:eastAsia="en-GB"/>
          </w:rPr>
          <w:t xml:space="preserve">he UE shall </w:t>
        </w:r>
      </w:ins>
      <w:ins w:id="123" w:author="Sunghoon" w:date="2023-08-07T16:43:00Z">
        <w:r w:rsidRPr="004B748A">
          <w:rPr>
            <w:noProof/>
            <w:lang w:eastAsia="en-GB"/>
          </w:rPr>
          <w:t>include</w:t>
        </w:r>
      </w:ins>
      <w:ins w:id="124" w:author="Sunghoon" w:date="2023-08-07T16:42:00Z">
        <w:r w:rsidRPr="004B748A">
          <w:rPr>
            <w:noProof/>
            <w:lang w:eastAsia="en-GB"/>
          </w:rPr>
          <w:t xml:space="preserve"> </w:t>
        </w:r>
        <w:r w:rsidRPr="004B748A">
          <w:rPr>
            <w:lang w:val="en-US" w:eastAsia="en-GB"/>
          </w:rPr>
          <w:t xml:space="preserve">5G </w:t>
        </w:r>
        <w:proofErr w:type="spellStart"/>
        <w:r w:rsidRPr="004B748A">
          <w:rPr>
            <w:lang w:val="en-US" w:eastAsia="en-GB"/>
          </w:rPr>
          <w:t>ProSe</w:t>
        </w:r>
        <w:proofErr w:type="spellEnd"/>
        <w:r w:rsidRPr="004B748A">
          <w:rPr>
            <w:lang w:val="en-US" w:eastAsia="en-GB"/>
          </w:rPr>
          <w:t xml:space="preserve"> public warning notification relay message</w:t>
        </w:r>
      </w:ins>
      <w:ins w:id="125" w:author="Sunghoon" w:date="2023-08-07T16:43:00Z">
        <w:r w:rsidRPr="004B748A">
          <w:rPr>
            <w:lang w:val="en-US" w:eastAsia="en-GB"/>
          </w:rPr>
          <w:t xml:space="preserve"> in a protocol data unit with following parameters:</w:t>
        </w:r>
      </w:ins>
    </w:p>
    <w:p w14:paraId="27412C8B" w14:textId="77777777" w:rsidR="004B748A" w:rsidRPr="004B748A" w:rsidRDefault="004B748A" w:rsidP="00925F2F">
      <w:pPr>
        <w:pStyle w:val="B1"/>
        <w:rPr>
          <w:ins w:id="126" w:author="Sunghoon" w:date="2023-08-07T16:27:00Z"/>
          <w:lang w:eastAsia="en-GB"/>
        </w:rPr>
      </w:pPr>
      <w:ins w:id="127" w:author="Sunghoon" w:date="2023-08-07T16:43:00Z">
        <w:r w:rsidRPr="004B748A">
          <w:rPr>
            <w:lang w:val="en-US" w:eastAsia="en-GB"/>
          </w:rPr>
          <w:t>a) data unit(s)</w:t>
        </w:r>
      </w:ins>
      <w:ins w:id="128" w:author="Sunghoon" w:date="2023-08-07T16:44:00Z">
        <w:r w:rsidRPr="004B748A">
          <w:rPr>
            <w:lang w:val="en-US" w:eastAsia="en-GB"/>
          </w:rPr>
          <w:t xml:space="preserve"> </w:t>
        </w:r>
      </w:ins>
      <w:ins w:id="129" w:author="Sunghoon" w:date="2023-08-07T16:27:00Z">
        <w:r w:rsidRPr="004B748A">
          <w:rPr>
            <w:noProof/>
            <w:lang w:eastAsia="en-GB"/>
          </w:rPr>
          <w:t>include</w:t>
        </w:r>
      </w:ins>
      <w:ins w:id="130" w:author="Sunghoon" w:date="2023-08-07T16:44:00Z">
        <w:r w:rsidRPr="004B748A">
          <w:rPr>
            <w:noProof/>
            <w:lang w:eastAsia="en-GB"/>
          </w:rPr>
          <w:t>s</w:t>
        </w:r>
      </w:ins>
      <w:ins w:id="131" w:author="Sunghoon" w:date="2023-08-07T16:27:00Z">
        <w:r w:rsidRPr="004B748A">
          <w:rPr>
            <w:noProof/>
            <w:lang w:eastAsia="en-GB"/>
          </w:rPr>
          <w:t xml:space="preserve"> </w:t>
        </w:r>
      </w:ins>
      <w:ins w:id="132" w:author="Sunghoon" w:date="2023-08-07T16:39:00Z">
        <w:r w:rsidRPr="004B748A">
          <w:rPr>
            <w:noProof/>
            <w:lang w:eastAsia="en-GB"/>
          </w:rPr>
          <w:t>the public warning notification message received from the networ</w:t>
        </w:r>
      </w:ins>
      <w:ins w:id="133" w:author="Sunghoon" w:date="2023-08-07T16:44:00Z">
        <w:r w:rsidRPr="004B748A">
          <w:rPr>
            <w:noProof/>
            <w:lang w:eastAsia="en-GB"/>
          </w:rPr>
          <w:t>k;</w:t>
        </w:r>
      </w:ins>
    </w:p>
    <w:p w14:paraId="0A568C38" w14:textId="62AB8984" w:rsidR="004B748A" w:rsidRPr="004B748A" w:rsidRDefault="00925F2F" w:rsidP="00925F2F">
      <w:pPr>
        <w:pStyle w:val="B1"/>
        <w:rPr>
          <w:ins w:id="134" w:author="Sunghoon" w:date="2023-08-07T16:27:00Z"/>
          <w:lang w:eastAsia="en-GB"/>
        </w:rPr>
      </w:pPr>
      <w:ins w:id="135" w:author="Sunghoon" w:date="2023-08-08T15:05:00Z">
        <w:r>
          <w:rPr>
            <w:lang w:eastAsia="en-GB"/>
          </w:rPr>
          <w:t>b</w:t>
        </w:r>
      </w:ins>
      <w:ins w:id="136" w:author="Sunghoon" w:date="2023-08-07T16:27:00Z">
        <w:r w:rsidR="004B748A" w:rsidRPr="004B748A">
          <w:rPr>
            <w:lang w:eastAsia="en-GB"/>
          </w:rPr>
          <w:t>)</w:t>
        </w:r>
        <w:r w:rsidR="004B748A" w:rsidRPr="004B748A">
          <w:rPr>
            <w:lang w:eastAsia="en-GB"/>
          </w:rPr>
          <w:tab/>
          <w:t>a layer-3 protocol data unit type (see 3GPP TS 38.323 [16]) set to</w:t>
        </w:r>
      </w:ins>
      <w:ins w:id="137" w:author="Sunghoon" w:date="2023-08-07T16:44:00Z">
        <w:r w:rsidR="004B748A" w:rsidRPr="004B748A">
          <w:rPr>
            <w:lang w:eastAsia="en-GB"/>
          </w:rPr>
          <w:t xml:space="preserve"> </w:t>
        </w:r>
        <w:proofErr w:type="gramStart"/>
        <w:r w:rsidR="004B748A" w:rsidRPr="004B748A">
          <w:rPr>
            <w:lang w:eastAsia="en-GB"/>
          </w:rPr>
          <w:t>u</w:t>
        </w:r>
      </w:ins>
      <w:ins w:id="138" w:author="Sunghoon" w:date="2023-08-07T16:27:00Z">
        <w:r w:rsidR="004B748A" w:rsidRPr="004B748A">
          <w:rPr>
            <w:lang w:eastAsia="en-GB"/>
          </w:rPr>
          <w:t>nstructured</w:t>
        </w:r>
      </w:ins>
      <w:ins w:id="139" w:author="Sunghoon" w:date="2023-08-07T16:44:00Z">
        <w:r w:rsidR="004B748A" w:rsidRPr="004B748A">
          <w:rPr>
            <w:lang w:eastAsia="en-GB"/>
          </w:rPr>
          <w:t>;</w:t>
        </w:r>
      </w:ins>
      <w:proofErr w:type="gramEnd"/>
    </w:p>
    <w:p w14:paraId="354DEAE7" w14:textId="42842FC0" w:rsidR="004B748A" w:rsidRPr="004B748A" w:rsidRDefault="00925F2F" w:rsidP="00925F2F">
      <w:pPr>
        <w:pStyle w:val="B1"/>
        <w:rPr>
          <w:ins w:id="140" w:author="Sunghoon" w:date="2023-08-07T16:27:00Z"/>
          <w:lang w:eastAsia="en-GB"/>
        </w:rPr>
      </w:pPr>
      <w:ins w:id="141" w:author="Sunghoon" w:date="2023-08-08T15:05:00Z">
        <w:r>
          <w:rPr>
            <w:lang w:eastAsia="en-GB"/>
          </w:rPr>
          <w:t>c</w:t>
        </w:r>
      </w:ins>
      <w:ins w:id="142" w:author="Sunghoon" w:date="2023-08-07T16:27:00Z">
        <w:r w:rsidR="004B748A" w:rsidRPr="004B748A">
          <w:rPr>
            <w:lang w:eastAsia="en-GB"/>
          </w:rPr>
          <w:t>)</w:t>
        </w:r>
        <w:r w:rsidR="004B748A" w:rsidRPr="004B748A">
          <w:rPr>
            <w:lang w:eastAsia="en-GB"/>
          </w:rPr>
          <w:tab/>
          <w:t xml:space="preserve">the source layer-2 ID set to the layer-2 ID </w:t>
        </w:r>
        <w:r w:rsidR="004B748A" w:rsidRPr="004B748A">
          <w:rPr>
            <w:noProof/>
            <w:lang w:eastAsia="en-GB"/>
          </w:rPr>
          <w:t>self-</w:t>
        </w:r>
        <w:r w:rsidR="004B748A" w:rsidRPr="004B748A">
          <w:rPr>
            <w:lang w:eastAsia="en-GB"/>
          </w:rPr>
          <w:t xml:space="preserve">assigned by the UE for 5G </w:t>
        </w:r>
        <w:proofErr w:type="spellStart"/>
        <w:r w:rsidR="004B748A" w:rsidRPr="004B748A">
          <w:rPr>
            <w:lang w:eastAsia="en-GB"/>
          </w:rPr>
          <w:t>ProSe</w:t>
        </w:r>
        <w:proofErr w:type="spellEnd"/>
        <w:r w:rsidR="004B748A" w:rsidRPr="004B748A">
          <w:rPr>
            <w:lang w:eastAsia="en-GB"/>
          </w:rPr>
          <w:t xml:space="preserve"> communication over PC5 as specified in clause </w:t>
        </w:r>
        <w:proofErr w:type="gramStart"/>
        <w:r w:rsidR="004B748A" w:rsidRPr="004B748A">
          <w:rPr>
            <w:lang w:eastAsia="en-GB"/>
          </w:rPr>
          <w:t>7.3.2.1.2;</w:t>
        </w:r>
        <w:proofErr w:type="gramEnd"/>
      </w:ins>
    </w:p>
    <w:p w14:paraId="0939805B" w14:textId="5546C4F0" w:rsidR="004B748A" w:rsidRPr="004B748A" w:rsidRDefault="00925F2F" w:rsidP="00925F2F">
      <w:pPr>
        <w:pStyle w:val="B1"/>
        <w:rPr>
          <w:ins w:id="143" w:author="Sunghoon" w:date="2023-08-07T16:27:00Z"/>
          <w:lang w:eastAsia="en-GB"/>
        </w:rPr>
      </w:pPr>
      <w:ins w:id="144" w:author="Sunghoon" w:date="2023-08-08T15:05:00Z">
        <w:r>
          <w:rPr>
            <w:lang w:eastAsia="en-GB"/>
          </w:rPr>
          <w:t>d</w:t>
        </w:r>
      </w:ins>
      <w:ins w:id="145" w:author="Sunghoon" w:date="2023-08-07T16:27:00Z">
        <w:r w:rsidR="004B748A" w:rsidRPr="004B748A">
          <w:rPr>
            <w:lang w:eastAsia="en-GB"/>
          </w:rPr>
          <w:t>)</w:t>
        </w:r>
        <w:r w:rsidR="004B748A" w:rsidRPr="004B748A">
          <w:rPr>
            <w:lang w:eastAsia="en-GB"/>
          </w:rPr>
          <w:tab/>
          <w:t xml:space="preserve">the destination layer-2 ID set to the destination layer-2 ID </w:t>
        </w:r>
      </w:ins>
      <w:ins w:id="146" w:author="Sunghoon" w:date="2023-08-07T16:28:00Z">
        <w:r w:rsidR="004B748A" w:rsidRPr="004B748A">
          <w:rPr>
            <w:lang w:eastAsia="en-GB"/>
          </w:rPr>
          <w:t>configured for broadcasting warning message</w:t>
        </w:r>
      </w:ins>
      <w:ins w:id="147" w:author="Sunghoon" w:date="2023-08-07T16:27:00Z">
        <w:r w:rsidR="004B748A" w:rsidRPr="004B748A">
          <w:rPr>
            <w:lang w:eastAsia="en-GB"/>
          </w:rPr>
          <w:t xml:space="preserve"> over PC5 as specified in clause </w:t>
        </w:r>
        <w:proofErr w:type="gramStart"/>
        <w:r w:rsidR="004B748A" w:rsidRPr="004B748A">
          <w:rPr>
            <w:lang w:eastAsia="en-GB"/>
          </w:rPr>
          <w:t>5.2.</w:t>
        </w:r>
      </w:ins>
      <w:ins w:id="148" w:author="Sunghoon" w:date="2023-08-07T16:29:00Z">
        <w:r w:rsidR="004B748A" w:rsidRPr="004B748A">
          <w:rPr>
            <w:lang w:eastAsia="en-GB"/>
          </w:rPr>
          <w:t>5</w:t>
        </w:r>
      </w:ins>
      <w:ins w:id="149" w:author="Sunghoon" w:date="2023-08-07T16:27:00Z">
        <w:r w:rsidR="004B748A" w:rsidRPr="004B748A">
          <w:rPr>
            <w:lang w:eastAsia="en-GB"/>
          </w:rPr>
          <w:t>;</w:t>
        </w:r>
        <w:proofErr w:type="gramEnd"/>
      </w:ins>
    </w:p>
    <w:p w14:paraId="7DFDCDC4" w14:textId="77777777" w:rsidR="004B748A" w:rsidRPr="004B748A" w:rsidRDefault="004B748A" w:rsidP="00925F2F">
      <w:pPr>
        <w:pStyle w:val="B1"/>
        <w:rPr>
          <w:ins w:id="150" w:author="Sunghoon" w:date="2023-08-07T16:27:00Z"/>
          <w:noProof/>
          <w:lang w:eastAsia="zh-CN"/>
        </w:rPr>
      </w:pPr>
      <w:ins w:id="151" w:author="Sunghoon" w:date="2023-08-07T16:27:00Z">
        <w:r w:rsidRPr="004B748A">
          <w:rPr>
            <w:noProof/>
            <w:lang w:eastAsia="zh-CN"/>
          </w:rPr>
          <w:t>e)</w:t>
        </w:r>
        <w:r w:rsidRPr="004B748A">
          <w:rPr>
            <w:noProof/>
            <w:lang w:eastAsia="zh-CN"/>
          </w:rPr>
          <w:tab/>
          <w:t>the PQFI set to the value corresponding to t</w:t>
        </w:r>
      </w:ins>
      <w:ins w:id="152" w:author="Sunghoon" w:date="2023-08-07T16:29:00Z">
        <w:r w:rsidRPr="004B748A">
          <w:rPr>
            <w:lang w:eastAsia="en-GB"/>
          </w:rPr>
          <w:t xml:space="preserve">he configured </w:t>
        </w:r>
        <w:r w:rsidRPr="004B748A">
          <w:rPr>
            <w:lang w:eastAsia="ko-KR"/>
          </w:rPr>
          <w:t>PC5 QoS parameters for broadcasting warning messages as</w:t>
        </w:r>
      </w:ins>
      <w:ins w:id="153" w:author="Sunghoon" w:date="2023-08-07T16:27:00Z">
        <w:r w:rsidRPr="004B748A">
          <w:rPr>
            <w:noProof/>
            <w:lang w:eastAsia="zh-CN"/>
          </w:rPr>
          <w:t xml:space="preserve"> </w:t>
        </w:r>
      </w:ins>
      <w:ins w:id="154" w:author="Sunghoon" w:date="2023-08-07T16:30:00Z">
        <w:r w:rsidRPr="004B748A">
          <w:rPr>
            <w:noProof/>
            <w:lang w:eastAsia="zh-CN"/>
          </w:rPr>
          <w:t xml:space="preserve">specified </w:t>
        </w:r>
      </w:ins>
      <w:ins w:id="155" w:author="Sunghoon" w:date="2023-08-07T16:27:00Z">
        <w:r w:rsidRPr="004B748A">
          <w:rPr>
            <w:noProof/>
            <w:lang w:eastAsia="zh-CN"/>
          </w:rPr>
          <w:t>in clause </w:t>
        </w:r>
      </w:ins>
      <w:ins w:id="156" w:author="Sunghoon" w:date="2023-08-07T16:30:00Z">
        <w:r w:rsidRPr="004B748A">
          <w:rPr>
            <w:noProof/>
            <w:lang w:eastAsia="zh-CN"/>
          </w:rPr>
          <w:t>5.2.5</w:t>
        </w:r>
      </w:ins>
      <w:ins w:id="157" w:author="Sunghoon" w:date="2023-08-07T16:44:00Z">
        <w:r w:rsidRPr="004B748A">
          <w:rPr>
            <w:noProof/>
            <w:lang w:eastAsia="zh-CN"/>
          </w:rPr>
          <w:t>.</w:t>
        </w:r>
      </w:ins>
    </w:p>
    <w:p w14:paraId="0CCBC693" w14:textId="77777777" w:rsidR="004B748A" w:rsidRPr="004B748A" w:rsidRDefault="004B748A" w:rsidP="00925F2F">
      <w:pPr>
        <w:pStyle w:val="EditorsNote"/>
        <w:rPr>
          <w:ins w:id="158" w:author="Sunghoon" w:date="2023-08-07T16:27:00Z"/>
          <w:noProof/>
          <w:lang w:eastAsia="zh-CN"/>
        </w:rPr>
      </w:pPr>
      <w:ins w:id="159" w:author="Sunghoon" w:date="2023-08-07T16:30:00Z">
        <w:r w:rsidRPr="004B748A">
          <w:rPr>
            <w:noProof/>
            <w:lang w:eastAsia="zh-CN"/>
          </w:rPr>
          <w:t xml:space="preserve">Editor's Note: </w:t>
        </w:r>
      </w:ins>
      <w:ins w:id="160" w:author="Sunghoon" w:date="2023-08-07T16:39:00Z">
        <w:r w:rsidRPr="004B748A">
          <w:rPr>
            <w:noProof/>
            <w:lang w:eastAsia="zh-CN"/>
          </w:rPr>
          <w:t xml:space="preserve">Whether to set </w:t>
        </w:r>
      </w:ins>
      <w:ins w:id="161" w:author="Sunghoon" w:date="2023-08-07T16:30:00Z">
        <w:r w:rsidRPr="004B748A">
          <w:rPr>
            <w:noProof/>
            <w:lang w:eastAsia="zh-CN"/>
          </w:rPr>
          <w:t>NR Tx profile setting for broadcasting public warnning notification is FFS.</w:t>
        </w:r>
      </w:ins>
    </w:p>
    <w:p w14:paraId="008DBE50" w14:textId="77777777" w:rsidR="004B748A" w:rsidRPr="004B748A" w:rsidRDefault="004B748A" w:rsidP="004B748A">
      <w:pPr>
        <w:overflowPunct w:val="0"/>
        <w:autoSpaceDE w:val="0"/>
        <w:autoSpaceDN w:val="0"/>
        <w:adjustRightInd w:val="0"/>
        <w:textAlignment w:val="baseline"/>
        <w:rPr>
          <w:ins w:id="162" w:author="Sunghoon" w:date="2023-08-07T16:40:00Z"/>
          <w:lang w:eastAsia="zh-CN"/>
        </w:rPr>
      </w:pPr>
      <w:ins w:id="163" w:author="Sunghoon" w:date="2023-08-07T16:44:00Z">
        <w:r w:rsidRPr="004B748A">
          <w:rPr>
            <w:lang w:eastAsia="zh-CN"/>
          </w:rPr>
          <w:t>Then the</w:t>
        </w:r>
      </w:ins>
      <w:ins w:id="164" w:author="Sunghoon" w:date="2023-08-07T16:27:00Z">
        <w:r w:rsidRPr="004B748A">
          <w:rPr>
            <w:lang w:eastAsia="zh-CN"/>
          </w:rPr>
          <w:t xml:space="preserve"> UE shall request radio resources for 5G </w:t>
        </w:r>
        <w:proofErr w:type="spellStart"/>
        <w:r w:rsidRPr="004B748A">
          <w:rPr>
            <w:lang w:eastAsia="zh-CN"/>
          </w:rPr>
          <w:t>ProSe</w:t>
        </w:r>
        <w:proofErr w:type="spellEnd"/>
        <w:r w:rsidRPr="004B748A">
          <w:rPr>
            <w:lang w:eastAsia="zh-CN"/>
          </w:rPr>
          <w:t xml:space="preserve"> communication over PC5 as specified in 3GPP TS 38.300 [21] and pass the data unit(s) on the PC5 QoS Flow identified by the PQFI to lower layers for transmission.</w:t>
        </w:r>
      </w:ins>
      <w:ins w:id="165" w:author="Sunghoon" w:date="2023-08-07T16:40:00Z">
        <w:r w:rsidRPr="004B748A">
          <w:rPr>
            <w:lang w:eastAsia="zh-CN"/>
          </w:rPr>
          <w:t xml:space="preserve"> </w:t>
        </w:r>
      </w:ins>
    </w:p>
    <w:p w14:paraId="58CAAC6C" w14:textId="77777777" w:rsidR="004B748A" w:rsidRPr="004B748A" w:rsidRDefault="004B748A" w:rsidP="004B748A">
      <w:pPr>
        <w:overflowPunct w:val="0"/>
        <w:autoSpaceDE w:val="0"/>
        <w:autoSpaceDN w:val="0"/>
        <w:adjustRightInd w:val="0"/>
        <w:textAlignment w:val="baseline"/>
        <w:rPr>
          <w:ins w:id="166" w:author="Sunghoon" w:date="2023-08-07T16:22:00Z"/>
          <w:lang w:eastAsia="en-GB"/>
        </w:rPr>
      </w:pPr>
      <w:ins w:id="167" w:author="Sunghoon" w:date="2023-08-07T16:27:00Z">
        <w:r w:rsidRPr="004B748A">
          <w:rPr>
            <w:noProof/>
            <w:lang w:eastAsia="en-GB"/>
          </w:rPr>
          <w:t xml:space="preserve">If the UE is camped on a serving cell </w:t>
        </w:r>
        <w:r w:rsidRPr="004B748A">
          <w:rPr>
            <w:lang w:eastAsia="en-GB"/>
          </w:rPr>
          <w:t xml:space="preserve">indicating that 5G </w:t>
        </w:r>
        <w:proofErr w:type="spellStart"/>
        <w:r w:rsidRPr="004B748A">
          <w:rPr>
            <w:lang w:eastAsia="en-GB"/>
          </w:rPr>
          <w:t>ProSe</w:t>
        </w:r>
        <w:proofErr w:type="spellEnd"/>
        <w:r w:rsidRPr="004B748A">
          <w:rPr>
            <w:lang w:eastAsia="en-GB"/>
          </w:rPr>
          <w:t xml:space="preserve"> communication over PC5 is supported by the network, but </w:t>
        </w:r>
        <w:r w:rsidRPr="004B748A">
          <w:rPr>
            <w:noProof/>
            <w:lang w:eastAsia="en-GB"/>
          </w:rPr>
          <w:t>not broadcasting any carrier frequencies and radio resources for 5G ProSe communication over PC5 as specified in 3GPP TS 38.331 [13], the UE shall request radio resources for 5G ProSe communication over PC5 as specified in 3GPP TS 24.501 [11].</w:t>
        </w:r>
      </w:ins>
    </w:p>
    <w:p w14:paraId="72458F43" w14:textId="77777777" w:rsidR="004B748A" w:rsidRPr="004B748A" w:rsidRDefault="004B748A" w:rsidP="00925F2F">
      <w:pPr>
        <w:pStyle w:val="Heading4"/>
        <w:rPr>
          <w:ins w:id="168" w:author="Sunghoon" w:date="2023-08-07T16:41:00Z"/>
          <w:lang w:eastAsia="en-GB"/>
        </w:rPr>
      </w:pPr>
      <w:ins w:id="169" w:author="Sunghoon" w:date="2023-08-07T16:41:00Z">
        <w:r w:rsidRPr="004B748A">
          <w:rPr>
            <w:lang w:eastAsia="en-GB"/>
          </w:rPr>
          <w:lastRenderedPageBreak/>
          <w:t>8.2.</w:t>
        </w:r>
        <w:r w:rsidRPr="00925F2F">
          <w:rPr>
            <w:highlight w:val="yellow"/>
            <w:lang w:eastAsia="en-GB"/>
          </w:rPr>
          <w:t>xx</w:t>
        </w:r>
        <w:r w:rsidRPr="004B748A">
          <w:rPr>
            <w:lang w:eastAsia="en-GB"/>
          </w:rPr>
          <w:t>.3</w:t>
        </w:r>
        <w:r w:rsidRPr="004B748A">
          <w:rPr>
            <w:lang w:eastAsia="en-GB"/>
          </w:rPr>
          <w:tab/>
          <w:t xml:space="preserve">Reception of </w:t>
        </w:r>
      </w:ins>
      <w:ins w:id="170" w:author="Sunghoon" w:date="2023-08-07T16:42:00Z">
        <w:r w:rsidRPr="004B748A">
          <w:rPr>
            <w:lang w:val="en-US" w:eastAsia="en-GB"/>
          </w:rPr>
          <w:t xml:space="preserve">5G </w:t>
        </w:r>
        <w:proofErr w:type="spellStart"/>
        <w:r w:rsidRPr="004B748A">
          <w:rPr>
            <w:lang w:val="en-US" w:eastAsia="en-GB"/>
          </w:rPr>
          <w:t>ProSe</w:t>
        </w:r>
        <w:proofErr w:type="spellEnd"/>
        <w:r w:rsidRPr="004B748A">
          <w:rPr>
            <w:lang w:val="en-US" w:eastAsia="en-GB"/>
          </w:rPr>
          <w:t xml:space="preserve"> public warning notification relay message</w:t>
        </w:r>
      </w:ins>
    </w:p>
    <w:p w14:paraId="7195F572" w14:textId="77777777" w:rsidR="004B748A" w:rsidRPr="004B748A" w:rsidRDefault="004B748A" w:rsidP="004B748A">
      <w:pPr>
        <w:overflowPunct w:val="0"/>
        <w:autoSpaceDE w:val="0"/>
        <w:autoSpaceDN w:val="0"/>
        <w:adjustRightInd w:val="0"/>
        <w:textAlignment w:val="baseline"/>
        <w:rPr>
          <w:ins w:id="171" w:author="Sunghoon" w:date="2023-08-07T16:41:00Z"/>
          <w:lang w:eastAsia="en-GB"/>
        </w:rPr>
      </w:pPr>
      <w:ins w:id="172" w:author="Sunghoon" w:date="2023-08-07T16:41:00Z">
        <w:r w:rsidRPr="004B748A">
          <w:rPr>
            <w:lang w:eastAsia="en-GB"/>
          </w:rPr>
          <w:t xml:space="preserve">The </w:t>
        </w:r>
      </w:ins>
      <w:ins w:id="173" w:author="Sunghoon" w:date="2023-08-07T16:45:00Z">
        <w:r w:rsidRPr="004B748A">
          <w:rPr>
            <w:lang w:eastAsia="en-GB"/>
          </w:rPr>
          <w:t xml:space="preserve">5G </w:t>
        </w:r>
        <w:proofErr w:type="spellStart"/>
        <w:r w:rsidRPr="004B748A">
          <w:rPr>
            <w:lang w:eastAsia="en-GB"/>
          </w:rPr>
          <w:t>ProSe</w:t>
        </w:r>
        <w:proofErr w:type="spellEnd"/>
        <w:r w:rsidRPr="004B748A">
          <w:rPr>
            <w:lang w:eastAsia="en-GB"/>
          </w:rPr>
          <w:t xml:space="preserve"> remote </w:t>
        </w:r>
      </w:ins>
      <w:ins w:id="174" w:author="Sunghoon" w:date="2023-08-07T16:41:00Z">
        <w:r w:rsidRPr="004B748A">
          <w:rPr>
            <w:lang w:eastAsia="en-GB"/>
          </w:rPr>
          <w:t xml:space="preserve">UE </w:t>
        </w:r>
      </w:ins>
      <w:ins w:id="175" w:author="Sunghoon" w:date="2023-08-07T16:45:00Z">
        <w:r w:rsidRPr="004B748A">
          <w:rPr>
            <w:lang w:eastAsia="en-GB"/>
          </w:rPr>
          <w:t>is</w:t>
        </w:r>
      </w:ins>
      <w:ins w:id="176" w:author="Sunghoon" w:date="2023-08-07T16:41:00Z">
        <w:r w:rsidRPr="004B748A">
          <w:rPr>
            <w:lang w:eastAsia="en-GB"/>
          </w:rPr>
          <w:t xml:space="preserve"> configured with </w:t>
        </w:r>
      </w:ins>
      <w:ins w:id="177" w:author="Sunghoon" w:date="2023-08-07T16:45:00Z">
        <w:r w:rsidRPr="004B748A">
          <w:rPr>
            <w:lang w:eastAsia="en-GB"/>
          </w:rPr>
          <w:t xml:space="preserve">a </w:t>
        </w:r>
      </w:ins>
      <w:ins w:id="178" w:author="Sunghoon" w:date="2023-08-07T16:41:00Z">
        <w:r w:rsidRPr="004B748A">
          <w:rPr>
            <w:lang w:eastAsia="en-GB"/>
          </w:rPr>
          <w:t xml:space="preserve">destination layer-2 ID(s) for reception of </w:t>
        </w:r>
      </w:ins>
      <w:ins w:id="179" w:author="Sunghoon" w:date="2023-08-07T16:45:00Z">
        <w:r w:rsidRPr="004B748A">
          <w:rPr>
            <w:lang w:eastAsia="en-GB"/>
          </w:rPr>
          <w:t>data unit(s) over PC5</w:t>
        </w:r>
      </w:ins>
      <w:ins w:id="180" w:author="Sunghoon" w:date="2023-08-07T16:46:00Z">
        <w:r w:rsidRPr="004B748A">
          <w:rPr>
            <w:lang w:eastAsia="en-GB"/>
          </w:rPr>
          <w:t xml:space="preserve"> </w:t>
        </w:r>
        <w:proofErr w:type="spellStart"/>
        <w:r w:rsidRPr="004B748A">
          <w:rPr>
            <w:lang w:eastAsia="en-GB"/>
          </w:rPr>
          <w:t>carring</w:t>
        </w:r>
        <w:proofErr w:type="spellEnd"/>
        <w:r w:rsidRPr="004B748A">
          <w:rPr>
            <w:lang w:eastAsia="en-GB"/>
          </w:rPr>
          <w:t xml:space="preserve"> </w:t>
        </w:r>
      </w:ins>
      <w:ins w:id="181" w:author="Sunghoon" w:date="2023-08-07T16:45:00Z">
        <w:r w:rsidRPr="004B748A">
          <w:rPr>
            <w:lang w:eastAsia="en-GB"/>
          </w:rPr>
          <w:t xml:space="preserve">5G </w:t>
        </w:r>
        <w:proofErr w:type="spellStart"/>
        <w:r w:rsidRPr="004B748A">
          <w:rPr>
            <w:lang w:eastAsia="en-GB"/>
          </w:rPr>
          <w:t>ProSe</w:t>
        </w:r>
        <w:proofErr w:type="spellEnd"/>
        <w:r w:rsidRPr="004B748A">
          <w:rPr>
            <w:lang w:eastAsia="en-GB"/>
          </w:rPr>
          <w:t xml:space="preserve"> public warning notification relay message</w:t>
        </w:r>
      </w:ins>
      <w:ins w:id="182" w:author="Sunghoon" w:date="2023-08-07T16:46:00Z">
        <w:r w:rsidRPr="004B748A">
          <w:rPr>
            <w:lang w:eastAsia="en-GB"/>
          </w:rPr>
          <w:t>.</w:t>
        </w:r>
      </w:ins>
      <w:ins w:id="183" w:author="Sunghoon" w:date="2023-08-07T16:47:00Z">
        <w:r w:rsidRPr="004B748A">
          <w:rPr>
            <w:lang w:eastAsia="en-GB"/>
          </w:rPr>
          <w:t xml:space="preserve"> The 5G </w:t>
        </w:r>
        <w:proofErr w:type="spellStart"/>
        <w:r w:rsidRPr="004B748A">
          <w:rPr>
            <w:lang w:eastAsia="en-GB"/>
          </w:rPr>
          <w:t>ProSe</w:t>
        </w:r>
        <w:proofErr w:type="spellEnd"/>
        <w:r w:rsidRPr="004B748A">
          <w:rPr>
            <w:lang w:eastAsia="en-GB"/>
          </w:rPr>
          <w:t xml:space="preserve"> remote UE is a rece</w:t>
        </w:r>
      </w:ins>
      <w:ins w:id="184" w:author="Sunghoon" w:date="2023-08-07T16:48:00Z">
        <w:r w:rsidRPr="004B748A">
          <w:rPr>
            <w:lang w:eastAsia="en-GB"/>
          </w:rPr>
          <w:t>iving UE for this procedure.</w:t>
        </w:r>
      </w:ins>
    </w:p>
    <w:p w14:paraId="20F61D36" w14:textId="77777777" w:rsidR="004B748A" w:rsidRPr="004B748A" w:rsidRDefault="004B748A" w:rsidP="004B748A">
      <w:pPr>
        <w:overflowPunct w:val="0"/>
        <w:autoSpaceDE w:val="0"/>
        <w:autoSpaceDN w:val="0"/>
        <w:adjustRightInd w:val="0"/>
        <w:textAlignment w:val="baseline"/>
        <w:rPr>
          <w:ins w:id="185" w:author="Sunghoon" w:date="2023-08-07T16:48:00Z"/>
          <w:lang w:val="en-US" w:eastAsia="en-GB"/>
        </w:rPr>
      </w:pPr>
      <w:ins w:id="186" w:author="Sunghoon" w:date="2023-08-07T16:41:00Z">
        <w:r w:rsidRPr="004B748A">
          <w:rPr>
            <w:lang w:eastAsia="en-GB"/>
          </w:rPr>
          <w:t xml:space="preserve">The receiving UE shall determine the PC5 QoS parameter for </w:t>
        </w:r>
      </w:ins>
      <w:ins w:id="187" w:author="Sunghoon" w:date="2023-08-07T16:47:00Z">
        <w:r w:rsidRPr="004B748A">
          <w:rPr>
            <w:lang w:eastAsia="en-GB"/>
          </w:rPr>
          <w:t xml:space="preserve">the </w:t>
        </w:r>
      </w:ins>
      <w:ins w:id="188" w:author="Sunghoon" w:date="2023-08-07T16:46:00Z">
        <w:r w:rsidRPr="004B748A">
          <w:rPr>
            <w:lang w:val="en-US" w:eastAsia="en-GB"/>
          </w:rPr>
          <w:t xml:space="preserve">5G </w:t>
        </w:r>
        <w:proofErr w:type="spellStart"/>
        <w:r w:rsidRPr="004B748A">
          <w:rPr>
            <w:lang w:val="en-US" w:eastAsia="en-GB"/>
          </w:rPr>
          <w:t>ProSe</w:t>
        </w:r>
        <w:proofErr w:type="spellEnd"/>
        <w:r w:rsidRPr="004B748A">
          <w:rPr>
            <w:lang w:val="en-US" w:eastAsia="en-GB"/>
          </w:rPr>
          <w:t xml:space="preserve"> public warning notification relay</w:t>
        </w:r>
      </w:ins>
      <w:ins w:id="189" w:author="Sunghoon" w:date="2023-08-07T16:41:00Z">
        <w:r w:rsidRPr="004B748A">
          <w:rPr>
            <w:lang w:eastAsia="en-GB"/>
          </w:rPr>
          <w:t xml:space="preserve"> </w:t>
        </w:r>
      </w:ins>
      <w:ins w:id="190" w:author="Sunghoon" w:date="2023-08-07T16:49:00Z">
        <w:r w:rsidRPr="004B748A">
          <w:rPr>
            <w:lang w:eastAsia="en-GB"/>
          </w:rPr>
          <w:t xml:space="preserve">and the destination layer-2 ID </w:t>
        </w:r>
      </w:ins>
      <w:ins w:id="191" w:author="Sunghoon" w:date="2023-08-07T16:47:00Z">
        <w:r w:rsidRPr="004B748A">
          <w:rPr>
            <w:lang w:eastAsia="en-GB"/>
          </w:rPr>
          <w:t xml:space="preserve">based on the configuration as specified in </w:t>
        </w:r>
        <w:r w:rsidRPr="004B748A">
          <w:rPr>
            <w:lang w:val="en-US" w:eastAsia="en-GB"/>
          </w:rPr>
          <w:t>clause </w:t>
        </w:r>
      </w:ins>
      <w:ins w:id="192" w:author="Sunghoon" w:date="2023-08-07T16:49:00Z">
        <w:r w:rsidRPr="004B748A">
          <w:rPr>
            <w:lang w:val="en-US" w:eastAsia="en-GB"/>
          </w:rPr>
          <w:t>5.2.5 and</w:t>
        </w:r>
      </w:ins>
      <w:ins w:id="193" w:author="Sunghoon" w:date="2023-08-07T16:48:00Z">
        <w:r w:rsidRPr="004B748A">
          <w:rPr>
            <w:lang w:eastAsia="en-GB"/>
          </w:rPr>
          <w:t xml:space="preserve"> shall provide the PC5 QoS parameters and the destination layer-2 ID to lower layers.</w:t>
        </w:r>
      </w:ins>
    </w:p>
    <w:p w14:paraId="1CCB71C4" w14:textId="77777777" w:rsidR="004B748A" w:rsidRPr="004B748A" w:rsidRDefault="004B748A" w:rsidP="00925F2F">
      <w:pPr>
        <w:pStyle w:val="EditorsNote"/>
        <w:rPr>
          <w:ins w:id="194" w:author="Sunghoon" w:date="2023-08-07T16:48:00Z"/>
          <w:noProof/>
          <w:lang w:eastAsia="zh-CN"/>
        </w:rPr>
      </w:pPr>
      <w:ins w:id="195" w:author="Sunghoon" w:date="2023-08-07T16:48:00Z">
        <w:r w:rsidRPr="004B748A">
          <w:rPr>
            <w:noProof/>
            <w:lang w:eastAsia="zh-CN"/>
          </w:rPr>
          <w:t>Editor's Note: Whether to set NR Tx profile setting for broadcasting public warnning notification is FFS.</w:t>
        </w:r>
      </w:ins>
    </w:p>
    <w:p w14:paraId="43D83B2D" w14:textId="77777777" w:rsidR="004B748A" w:rsidRPr="004B748A" w:rsidRDefault="004B748A" w:rsidP="004B748A">
      <w:pPr>
        <w:overflowPunct w:val="0"/>
        <w:autoSpaceDE w:val="0"/>
        <w:autoSpaceDN w:val="0"/>
        <w:adjustRightInd w:val="0"/>
        <w:textAlignment w:val="baseline"/>
        <w:rPr>
          <w:ins w:id="196" w:author="Sunghoon" w:date="2023-08-07T16:51:00Z"/>
          <w:lang w:eastAsia="en-GB"/>
        </w:rPr>
      </w:pPr>
      <w:ins w:id="197" w:author="Sunghoon" w:date="2023-08-07T16:41:00Z">
        <w:r w:rsidRPr="004B748A">
          <w:rPr>
            <w:lang w:eastAsia="en-GB"/>
          </w:rPr>
          <w:t>For each received protocol data unit over PC5, the receiving UE shall check if the destination layer-2 ID of the received protocol data unit matches one of the configured destination layer-2 ID</w:t>
        </w:r>
      </w:ins>
      <w:ins w:id="198" w:author="Sunghoon" w:date="2023-08-07T16:50:00Z">
        <w:r w:rsidRPr="004B748A">
          <w:rPr>
            <w:lang w:eastAsia="en-GB"/>
          </w:rPr>
          <w:t xml:space="preserve"> for the </w:t>
        </w:r>
        <w:r w:rsidRPr="004B748A">
          <w:rPr>
            <w:lang w:val="en-US" w:eastAsia="en-GB"/>
          </w:rPr>
          <w:t xml:space="preserve">5G </w:t>
        </w:r>
        <w:proofErr w:type="spellStart"/>
        <w:r w:rsidRPr="004B748A">
          <w:rPr>
            <w:lang w:val="en-US" w:eastAsia="en-GB"/>
          </w:rPr>
          <w:t>ProSe</w:t>
        </w:r>
        <w:proofErr w:type="spellEnd"/>
        <w:r w:rsidRPr="004B748A">
          <w:rPr>
            <w:lang w:val="en-US" w:eastAsia="en-GB"/>
          </w:rPr>
          <w:t xml:space="preserve"> </w:t>
        </w:r>
        <w:r w:rsidRPr="004B748A">
          <w:rPr>
            <w:lang w:eastAsia="en-GB"/>
          </w:rPr>
          <w:t xml:space="preserve">public </w:t>
        </w:r>
        <w:proofErr w:type="spellStart"/>
        <w:r w:rsidRPr="004B748A">
          <w:rPr>
            <w:lang w:eastAsia="en-GB"/>
          </w:rPr>
          <w:t>wanring</w:t>
        </w:r>
        <w:proofErr w:type="spellEnd"/>
        <w:r w:rsidRPr="004B748A">
          <w:rPr>
            <w:lang w:eastAsia="en-GB"/>
          </w:rPr>
          <w:t xml:space="preserve"> notification relay</w:t>
        </w:r>
      </w:ins>
      <w:ins w:id="199" w:author="Sunghoon" w:date="2023-08-07T16:41:00Z">
        <w:r w:rsidRPr="004B748A">
          <w:rPr>
            <w:lang w:eastAsia="en-GB"/>
          </w:rPr>
          <w:t xml:space="preserve">. If yes, the UE shall then check whether the protocol data unit type as defined 3GPP TS 38.323 [16] provided by the lower layers for the received packet is set to </w:t>
        </w:r>
      </w:ins>
      <w:ins w:id="200" w:author="Sunghoon" w:date="2023-08-07T16:50:00Z">
        <w:r w:rsidRPr="004B748A">
          <w:rPr>
            <w:lang w:eastAsia="en-GB"/>
          </w:rPr>
          <w:t>U</w:t>
        </w:r>
      </w:ins>
      <w:ins w:id="201" w:author="Sunghoon" w:date="2023-08-07T16:41:00Z">
        <w:r w:rsidRPr="004B748A">
          <w:rPr>
            <w:lang w:eastAsia="en-GB"/>
          </w:rPr>
          <w:t>nstructured and pass the protocol data unit to the corresponding upper layer entity</w:t>
        </w:r>
      </w:ins>
      <w:ins w:id="202" w:author="Sunghoon" w:date="2023-08-07T16:50:00Z">
        <w:r w:rsidRPr="004B748A">
          <w:rPr>
            <w:lang w:eastAsia="en-GB"/>
          </w:rPr>
          <w:t xml:space="preserve"> for public warni</w:t>
        </w:r>
      </w:ins>
      <w:ins w:id="203" w:author="Sunghoon" w:date="2023-08-07T16:51:00Z">
        <w:r w:rsidRPr="004B748A">
          <w:rPr>
            <w:lang w:eastAsia="en-GB"/>
          </w:rPr>
          <w:t>ng system</w:t>
        </w:r>
      </w:ins>
      <w:ins w:id="204" w:author="Sunghoon" w:date="2023-08-07T16:41:00Z">
        <w:r w:rsidRPr="004B748A">
          <w:rPr>
            <w:lang w:eastAsia="en-GB"/>
          </w:rPr>
          <w:t>.</w:t>
        </w:r>
      </w:ins>
    </w:p>
    <w:p w14:paraId="5963186B" w14:textId="77777777" w:rsidR="004B748A" w:rsidRPr="004B748A" w:rsidRDefault="004B748A" w:rsidP="00925F2F">
      <w:pPr>
        <w:pStyle w:val="NO"/>
        <w:rPr>
          <w:ins w:id="205" w:author="Sunghoon" w:date="2023-08-07T16:41:00Z"/>
          <w:lang w:eastAsia="en-GB"/>
        </w:rPr>
      </w:pPr>
      <w:ins w:id="206" w:author="Sunghoon" w:date="2023-08-07T16:51:00Z">
        <w:r w:rsidRPr="004B748A">
          <w:rPr>
            <w:lang w:val="en-US" w:eastAsia="zh-CN"/>
          </w:rPr>
          <w:t>NOTE:</w:t>
        </w:r>
        <w:r w:rsidRPr="004B748A">
          <w:rPr>
            <w:lang w:val="en-US" w:eastAsia="zh-CN"/>
          </w:rPr>
          <w:tab/>
          <w:t xml:space="preserve">The 5G </w:t>
        </w:r>
        <w:proofErr w:type="spellStart"/>
        <w:r w:rsidRPr="004B748A">
          <w:rPr>
            <w:lang w:val="en-US" w:eastAsia="zh-CN"/>
          </w:rPr>
          <w:t>ProSe</w:t>
        </w:r>
        <w:proofErr w:type="spellEnd"/>
        <w:r w:rsidRPr="004B748A">
          <w:rPr>
            <w:lang w:val="en-US" w:eastAsia="zh-CN"/>
          </w:rPr>
          <w:t xml:space="preserve"> remote UE can perform the duplication detection function as specified in TS 23.041 [ts23041] to detect duplicated warning messages received over PC5 and/or </w:t>
        </w:r>
        <w:proofErr w:type="spellStart"/>
        <w:r w:rsidRPr="004B748A">
          <w:rPr>
            <w:lang w:val="en-US" w:eastAsia="zh-CN"/>
          </w:rPr>
          <w:t>Uu</w:t>
        </w:r>
        <w:proofErr w:type="spellEnd"/>
        <w:r w:rsidRPr="004B748A">
          <w:rPr>
            <w:lang w:val="en-US" w:eastAsia="zh-CN"/>
          </w:rPr>
          <w:t xml:space="preserve">, for example, if there are multiple 5G </w:t>
        </w:r>
        <w:proofErr w:type="spellStart"/>
        <w:r w:rsidRPr="004B748A">
          <w:rPr>
            <w:lang w:val="en-US" w:eastAsia="zh-CN"/>
          </w:rPr>
          <w:t>ProSe</w:t>
        </w:r>
        <w:proofErr w:type="spellEnd"/>
        <w:r w:rsidRPr="004B748A">
          <w:rPr>
            <w:lang w:val="en-US" w:eastAsia="zh-CN"/>
          </w:rPr>
          <w:t xml:space="preserve"> UE-to-network</w:t>
        </w:r>
      </w:ins>
      <w:ins w:id="207" w:author="Sunghoon" w:date="2023-08-07T16:52:00Z">
        <w:r w:rsidRPr="004B748A">
          <w:rPr>
            <w:lang w:val="en-US" w:eastAsia="zh-CN"/>
          </w:rPr>
          <w:t xml:space="preserve"> relay UE broadcasting the warning messages</w:t>
        </w:r>
      </w:ins>
      <w:ins w:id="208" w:author="Sunghoon" w:date="2023-08-07T16:51:00Z">
        <w:r w:rsidRPr="004B748A">
          <w:rPr>
            <w:lang w:val="en-US" w:eastAsia="zh-CN"/>
          </w:rPr>
          <w:t>.</w:t>
        </w:r>
      </w:ins>
    </w:p>
    <w:p w14:paraId="52ABEDFC" w14:textId="02F4BF99" w:rsidR="004B748A" w:rsidRDefault="004B748A" w:rsidP="004B748A">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p w14:paraId="4AF018C1" w14:textId="77777777" w:rsidR="004B748A" w:rsidRDefault="004B748A" w:rsidP="00064457">
      <w:pPr>
        <w:jc w:val="center"/>
        <w:rPr>
          <w:rFonts w:eastAsia="PMingLiU"/>
          <w:lang w:eastAsia="en-GB"/>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sectPr w:rsidR="004B74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34AC4"/>
    <w:rsid w:val="000540EA"/>
    <w:rsid w:val="00064457"/>
    <w:rsid w:val="00096D11"/>
    <w:rsid w:val="000A6394"/>
    <w:rsid w:val="000B7FED"/>
    <w:rsid w:val="000C038A"/>
    <w:rsid w:val="000C6598"/>
    <w:rsid w:val="000D44B3"/>
    <w:rsid w:val="00145D43"/>
    <w:rsid w:val="001762D6"/>
    <w:rsid w:val="00192C46"/>
    <w:rsid w:val="001935D3"/>
    <w:rsid w:val="001A08B3"/>
    <w:rsid w:val="001A7B60"/>
    <w:rsid w:val="001B52F0"/>
    <w:rsid w:val="001B7A65"/>
    <w:rsid w:val="001E41F3"/>
    <w:rsid w:val="002014B3"/>
    <w:rsid w:val="00226875"/>
    <w:rsid w:val="00230D07"/>
    <w:rsid w:val="0026004D"/>
    <w:rsid w:val="002640DD"/>
    <w:rsid w:val="00275D12"/>
    <w:rsid w:val="00284FEB"/>
    <w:rsid w:val="002860C4"/>
    <w:rsid w:val="002B5741"/>
    <w:rsid w:val="002C2FD2"/>
    <w:rsid w:val="002E472E"/>
    <w:rsid w:val="00305409"/>
    <w:rsid w:val="00305F43"/>
    <w:rsid w:val="003609EF"/>
    <w:rsid w:val="0036231A"/>
    <w:rsid w:val="00374DD4"/>
    <w:rsid w:val="003E1A36"/>
    <w:rsid w:val="00410371"/>
    <w:rsid w:val="00423B3C"/>
    <w:rsid w:val="004242F1"/>
    <w:rsid w:val="0042640D"/>
    <w:rsid w:val="00453F3E"/>
    <w:rsid w:val="00482539"/>
    <w:rsid w:val="004B748A"/>
    <w:rsid w:val="004B75B7"/>
    <w:rsid w:val="004E293D"/>
    <w:rsid w:val="005141D9"/>
    <w:rsid w:val="0051580D"/>
    <w:rsid w:val="00520CA3"/>
    <w:rsid w:val="00547111"/>
    <w:rsid w:val="00592D74"/>
    <w:rsid w:val="005E2C44"/>
    <w:rsid w:val="00621188"/>
    <w:rsid w:val="006257ED"/>
    <w:rsid w:val="00647C93"/>
    <w:rsid w:val="00653DE4"/>
    <w:rsid w:val="00665C47"/>
    <w:rsid w:val="00695808"/>
    <w:rsid w:val="006B46FB"/>
    <w:rsid w:val="006B5121"/>
    <w:rsid w:val="006E21FB"/>
    <w:rsid w:val="006E50C1"/>
    <w:rsid w:val="006F7EDC"/>
    <w:rsid w:val="00754973"/>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A45A6"/>
    <w:rsid w:val="008D3CCC"/>
    <w:rsid w:val="008F3789"/>
    <w:rsid w:val="008F686C"/>
    <w:rsid w:val="00901C64"/>
    <w:rsid w:val="00905693"/>
    <w:rsid w:val="009148DE"/>
    <w:rsid w:val="00925F2F"/>
    <w:rsid w:val="00941E30"/>
    <w:rsid w:val="009777D9"/>
    <w:rsid w:val="00981691"/>
    <w:rsid w:val="00991B88"/>
    <w:rsid w:val="009A5753"/>
    <w:rsid w:val="009A579D"/>
    <w:rsid w:val="009D7DD4"/>
    <w:rsid w:val="009E3297"/>
    <w:rsid w:val="009F734F"/>
    <w:rsid w:val="00A246B6"/>
    <w:rsid w:val="00A312E5"/>
    <w:rsid w:val="00A47E70"/>
    <w:rsid w:val="00A50CF0"/>
    <w:rsid w:val="00A7671C"/>
    <w:rsid w:val="00A80F6E"/>
    <w:rsid w:val="00A817E5"/>
    <w:rsid w:val="00AA2CBC"/>
    <w:rsid w:val="00AC5820"/>
    <w:rsid w:val="00AC7138"/>
    <w:rsid w:val="00AD1CD8"/>
    <w:rsid w:val="00B06715"/>
    <w:rsid w:val="00B258BB"/>
    <w:rsid w:val="00B3218C"/>
    <w:rsid w:val="00B32EEA"/>
    <w:rsid w:val="00B6002F"/>
    <w:rsid w:val="00B67B97"/>
    <w:rsid w:val="00B968C8"/>
    <w:rsid w:val="00BA3EC5"/>
    <w:rsid w:val="00BA51D9"/>
    <w:rsid w:val="00BB5DFC"/>
    <w:rsid w:val="00BD279D"/>
    <w:rsid w:val="00BD6BB8"/>
    <w:rsid w:val="00BD7CAE"/>
    <w:rsid w:val="00C66BA2"/>
    <w:rsid w:val="00C870F6"/>
    <w:rsid w:val="00C9043A"/>
    <w:rsid w:val="00C95985"/>
    <w:rsid w:val="00CC2525"/>
    <w:rsid w:val="00CC5026"/>
    <w:rsid w:val="00CC68D0"/>
    <w:rsid w:val="00D03F9A"/>
    <w:rsid w:val="00D06D51"/>
    <w:rsid w:val="00D24991"/>
    <w:rsid w:val="00D50255"/>
    <w:rsid w:val="00D52ADE"/>
    <w:rsid w:val="00D66520"/>
    <w:rsid w:val="00D80124"/>
    <w:rsid w:val="00D84AE9"/>
    <w:rsid w:val="00DA0F2D"/>
    <w:rsid w:val="00DB1C11"/>
    <w:rsid w:val="00DE34CF"/>
    <w:rsid w:val="00E13F3D"/>
    <w:rsid w:val="00E21CED"/>
    <w:rsid w:val="00E2447B"/>
    <w:rsid w:val="00E34898"/>
    <w:rsid w:val="00EB09B7"/>
    <w:rsid w:val="00EE49C3"/>
    <w:rsid w:val="00EE7D7C"/>
    <w:rsid w:val="00F25D98"/>
    <w:rsid w:val="00F300FB"/>
    <w:rsid w:val="00F61657"/>
    <w:rsid w:val="00F918C0"/>
    <w:rsid w:val="00FB6386"/>
    <w:rsid w:val="00FC6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4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6146819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TotalTime>
  <Pages>3</Pages>
  <Words>1177</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13</cp:revision>
  <cp:lastPrinted>1900-01-01T08:00:00Z</cp:lastPrinted>
  <dcterms:created xsi:type="dcterms:W3CDTF">2023-08-03T17:34:00Z</dcterms:created>
  <dcterms:modified xsi:type="dcterms:W3CDTF">2023-08-10T23:29:00Z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